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2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:rsidR="00260A6E" w:rsidRDefault="00260A6E" w:rsidP="00260A6E">
      <w:pPr>
        <w:rPr>
          <w:ins w:id="30" w:author="LaeYoung r03 (LG Electronics)" w:date="2022-04-08T12:09:00Z"/>
        </w:rPr>
      </w:pPr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A0175" w:rsidRPr="005A64C7" w:rsidRDefault="00CA0175" w:rsidP="00260A6E">
      <w:pPr>
        <w:rPr>
          <w:ins w:id="34" w:author="LaeYoung r03 (LG Electronics)" w:date="2022-04-08T12:14:00Z"/>
          <w:highlight w:val="yellow"/>
          <w:lang w:eastAsia="ko-KR"/>
          <w:rPrChange w:id="35" w:author="LaeYoung r03 (LG Electronics)" w:date="2022-04-08T12:18:00Z">
            <w:rPr>
              <w:ins w:id="36" w:author="LaeYoung r03 (LG Electronics)" w:date="2022-04-08T12:14:00Z"/>
              <w:lang w:eastAsia="ko-KR"/>
            </w:rPr>
          </w:rPrChange>
        </w:rPr>
      </w:pPr>
      <w:ins w:id="37" w:author="LaeYoung r03 (LG Electronics)" w:date="2022-04-08T12:09:00Z">
        <w:r w:rsidRPr="005A64C7">
          <w:rPr>
            <w:highlight w:val="yellow"/>
            <w:lang w:eastAsia="ko-KR"/>
            <w:rPrChange w:id="38" w:author="LaeYoung r03 (LG Electronics)" w:date="2022-04-08T12:18:00Z">
              <w:rPr>
                <w:lang w:eastAsia="ko-KR"/>
              </w:rPr>
            </w:rPrChange>
          </w:rPr>
          <w:t>If the 5G</w:t>
        </w:r>
      </w:ins>
      <w:ins w:id="39" w:author="LaeYoung r03 (LG Electronics)" w:date="2022-04-08T12:10:00Z">
        <w:r w:rsidRPr="005A64C7">
          <w:rPr>
            <w:highlight w:val="yellow"/>
            <w:lang w:eastAsia="ko-KR"/>
            <w:rPrChange w:id="40" w:author="LaeYoung r03 (LG Electronics)" w:date="2022-04-08T12:18:00Z">
              <w:rPr>
                <w:lang w:eastAsia="ko-KR"/>
              </w:rPr>
            </w:rPrChange>
          </w:rPr>
          <w:t>C</w:t>
        </w:r>
      </w:ins>
      <w:ins w:id="41" w:author="LaeYoung r03 (LG Electronics)" w:date="2022-04-08T12:09:00Z">
        <w:r w:rsidRPr="005A64C7">
          <w:rPr>
            <w:highlight w:val="yellow"/>
            <w:lang w:eastAsia="ko-KR"/>
            <w:rPrChange w:id="42" w:author="LaeYoung r03 (LG Electronics)" w:date="2022-04-08T12:18:00Z">
              <w:rPr>
                <w:lang w:eastAsia="ko-KR"/>
              </w:rPr>
            </w:rPrChange>
          </w:rPr>
          <w:t xml:space="preserve"> can expose analytics information to the UE</w:t>
        </w:r>
      </w:ins>
      <w:ins w:id="43" w:author="LaeYoung r03 (LG Electronics)" w:date="2022-04-08T12:10:00Z">
        <w:r w:rsidRPr="005A64C7">
          <w:rPr>
            <w:highlight w:val="yellow"/>
            <w:lang w:eastAsia="ko-KR"/>
            <w:rPrChange w:id="44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45" w:author="LaeYoung r03 (LG Electronics)" w:date="2022-04-08T12:09:00Z">
        <w:r w:rsidRPr="005A64C7">
          <w:rPr>
            <w:highlight w:val="yellow"/>
            <w:lang w:eastAsia="ko-KR"/>
            <w:rPrChange w:id="46" w:author="LaeYoung r03 (LG Electronics)" w:date="2022-04-08T12:18:00Z">
              <w:rPr>
                <w:lang w:eastAsia="ko-KR"/>
              </w:rPr>
            </w:rPrChange>
          </w:rPr>
          <w:t xml:space="preserve">it </w:t>
        </w:r>
      </w:ins>
      <w:ins w:id="47" w:author="LaeYoung r03 (LG Electronics)" w:date="2022-04-08T12:10:00Z">
        <w:r w:rsidRPr="005A64C7">
          <w:rPr>
            <w:highlight w:val="yellow"/>
            <w:lang w:eastAsia="ko-KR"/>
            <w:rPrChange w:id="48" w:author="LaeYoung r03 (LG Electronics)" w:date="2022-04-08T12:18:00Z">
              <w:rPr>
                <w:lang w:eastAsia="ko-KR"/>
              </w:rPr>
            </w:rPrChange>
          </w:rPr>
          <w:t>would be</w:t>
        </w:r>
      </w:ins>
      <w:ins w:id="49" w:author="LaeYoung r03 (LG Electronics)" w:date="2022-04-08T12:09:00Z">
        <w:r w:rsidRPr="005A64C7">
          <w:rPr>
            <w:highlight w:val="yellow"/>
            <w:lang w:eastAsia="ko-KR"/>
            <w:rPrChange w:id="50" w:author="LaeYoung r03 (LG Electronics)" w:date="2022-04-08T12:18:00Z">
              <w:rPr>
                <w:lang w:eastAsia="ko-KR"/>
              </w:rPr>
            </w:rPrChange>
          </w:rPr>
          <w:t xml:space="preserve"> beneficial </w:t>
        </w:r>
      </w:ins>
      <w:ins w:id="51" w:author="LaeYoung r03 (LG Electronics)" w:date="2022-04-08T12:10:00Z">
        <w:r w:rsidRPr="005A64C7">
          <w:rPr>
            <w:highlight w:val="yellow"/>
            <w:lang w:eastAsia="ko-KR"/>
            <w:rPrChange w:id="52" w:author="LaeYoung r03 (LG Electronics)" w:date="2022-04-08T12:18:00Z">
              <w:rPr>
                <w:lang w:eastAsia="ko-KR"/>
              </w:rPr>
            </w:rPrChange>
          </w:rPr>
          <w:t>for</w:t>
        </w:r>
      </w:ins>
      <w:ins w:id="53" w:author="LaeYoung r03 (LG Electronics)" w:date="2022-04-08T12:09:00Z">
        <w:r w:rsidRPr="005A64C7">
          <w:rPr>
            <w:highlight w:val="yellow"/>
            <w:lang w:eastAsia="ko-KR"/>
            <w:rPrChange w:id="54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55" w:author="LaeYoung r03 (LG Electronics)" w:date="2022-04-08T12:11:00Z">
        <w:r w:rsidRPr="005A64C7">
          <w:rPr>
            <w:highlight w:val="yellow"/>
            <w:lang w:eastAsia="ko-KR"/>
            <w:rPrChange w:id="56" w:author="LaeYoung r03 (LG Electronics)" w:date="2022-04-08T12:18:00Z">
              <w:rPr>
                <w:lang w:eastAsia="ko-KR"/>
              </w:rPr>
            </w:rPrChange>
          </w:rPr>
          <w:t xml:space="preserve">operating </w:t>
        </w:r>
        <w:r w:rsidRPr="005A64C7">
          <w:rPr>
            <w:highlight w:val="yellow"/>
            <w:rPrChange w:id="57" w:author="LaeYoung r03 (LG Electronics)" w:date="2022-04-08T12:18:00Z">
              <w:rPr/>
            </w:rPrChange>
          </w:rPr>
          <w:t>AI/ML based services/</w:t>
        </w:r>
        <w:r w:rsidRPr="005A64C7">
          <w:rPr>
            <w:noProof/>
            <w:highlight w:val="yellow"/>
            <w:lang w:val="en-US" w:eastAsia="zh-CN"/>
            <w:rPrChange w:id="58" w:author="LaeYoung r03 (LG Electronics)" w:date="2022-04-08T12:18:00Z">
              <w:rPr>
                <w:noProof/>
                <w:lang w:val="en-US" w:eastAsia="zh-CN"/>
              </w:rPr>
            </w:rPrChange>
          </w:rPr>
          <w:t>applications</w:t>
        </w:r>
      </w:ins>
      <w:ins w:id="59" w:author="LaeYoung r03 (LG Electronics)" w:date="2022-04-08T12:09:00Z">
        <w:r w:rsidRPr="005A64C7">
          <w:rPr>
            <w:highlight w:val="yellow"/>
            <w:lang w:eastAsia="ko-KR"/>
            <w:rPrChange w:id="60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61" w:author="LaeYoung r03 (LG Electronics)" w:date="2022-04-08T12:14:00Z">
        <w:r w:rsidRPr="005A64C7">
          <w:rPr>
            <w:highlight w:val="yellow"/>
            <w:lang w:eastAsia="ko-KR"/>
            <w:rPrChange w:id="62" w:author="LaeYoung r03 (LG Electronics)" w:date="2022-04-08T12:18:00Z">
              <w:rPr>
                <w:lang w:eastAsia="ko-KR"/>
              </w:rPr>
            </w:rPrChange>
          </w:rPr>
          <w:t>for example:</w:t>
        </w:r>
      </w:ins>
    </w:p>
    <w:p w:rsidR="00CA0175" w:rsidRPr="005A64C7" w:rsidRDefault="00CA0175" w:rsidP="00CA0175">
      <w:pPr>
        <w:pStyle w:val="B1"/>
        <w:rPr>
          <w:ins w:id="63" w:author="LaeYoung r03 (LG Electronics)" w:date="2022-04-08T12:15:00Z"/>
          <w:highlight w:val="yellow"/>
          <w:lang w:eastAsia="ko-KR"/>
          <w:rPrChange w:id="64" w:author="LaeYoung r03 (LG Electronics)" w:date="2022-04-08T12:18:00Z">
            <w:rPr>
              <w:ins w:id="65" w:author="LaeYoung r03 (LG Electronics)" w:date="2022-04-08T12:15:00Z"/>
              <w:lang w:eastAsia="ko-KR"/>
            </w:rPr>
          </w:rPrChange>
        </w:rPr>
      </w:pPr>
      <w:ins w:id="66" w:author="LaeYoung r03 (LG Electronics)" w:date="2022-04-08T12:14:00Z">
        <w:r w:rsidRPr="005A64C7">
          <w:rPr>
            <w:highlight w:val="yellow"/>
            <w:lang w:eastAsia="ko-KR"/>
            <w:rPrChange w:id="67" w:author="LaeYoung r03 (LG Electronics)" w:date="2022-04-08T12:18:00Z">
              <w:rPr>
                <w:lang w:eastAsia="ko-KR"/>
              </w:rPr>
            </w:rPrChange>
          </w:rPr>
          <w:t>-</w:t>
        </w:r>
        <w:r w:rsidRPr="005A64C7">
          <w:rPr>
            <w:highlight w:val="yellow"/>
            <w:lang w:eastAsia="ko-KR"/>
            <w:rPrChange w:id="68" w:author="LaeYoung r03 (LG Electronics)" w:date="2022-04-08T12:18:00Z">
              <w:rPr>
                <w:lang w:eastAsia="ko-KR"/>
              </w:rPr>
            </w:rPrChange>
          </w:rPr>
          <w:tab/>
          <w:t>I</w:t>
        </w:r>
      </w:ins>
      <w:ins w:id="69" w:author="LaeYoung r03 (LG Electronics)" w:date="2022-04-08T12:13:00Z">
        <w:r w:rsidRPr="005A64C7">
          <w:rPr>
            <w:highlight w:val="yellow"/>
            <w:lang w:eastAsia="ko-KR"/>
            <w:rPrChange w:id="70" w:author="LaeYoung r03 (LG Electronics)" w:date="2022-04-08T12:18:00Z">
              <w:rPr>
                <w:lang w:eastAsia="ko-KR"/>
              </w:rPr>
            </w:rPrChange>
          </w:rPr>
          <w:t xml:space="preserve">f UE's application layer reports to the AI/ML Application Server that </w:t>
        </w:r>
      </w:ins>
      <w:ins w:id="71" w:author="LaeYoung r03 (LG Electronics)" w:date="2022-04-08T12:12:00Z">
        <w:r w:rsidRPr="005A64C7">
          <w:rPr>
            <w:highlight w:val="yellow"/>
            <w:lang w:eastAsia="ko-KR"/>
            <w:rPrChange w:id="72" w:author="LaeYoung r03 (LG Electronics)" w:date="2022-04-08T12:18:00Z">
              <w:rPr>
                <w:lang w:eastAsia="ko-KR"/>
              </w:rPr>
            </w:rPrChange>
          </w:rPr>
          <w:t xml:space="preserve">RAN UE Throughput threshold or </w:t>
        </w:r>
        <w:proofErr w:type="spellStart"/>
        <w:r w:rsidRPr="005A64C7">
          <w:rPr>
            <w:highlight w:val="yellow"/>
            <w:lang w:eastAsia="ko-KR"/>
            <w:rPrChange w:id="73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Pr="005A64C7">
          <w:rPr>
            <w:highlight w:val="yellow"/>
            <w:lang w:eastAsia="ko-KR"/>
            <w:rPrChange w:id="74" w:author="LaeYoung r03 (LG Electronics)" w:date="2022-04-08T12:18:00Z">
              <w:rPr>
                <w:lang w:eastAsia="ko-KR"/>
              </w:rPr>
            </w:rPrChange>
          </w:rPr>
          <w:t xml:space="preserve"> Flow </w:t>
        </w:r>
        <w:proofErr w:type="spellStart"/>
        <w:r w:rsidRPr="005A64C7">
          <w:rPr>
            <w:highlight w:val="yellow"/>
            <w:lang w:eastAsia="ko-KR"/>
            <w:rPrChange w:id="75" w:author="LaeYoung r03 (LG Electronics)" w:date="2022-04-08T12:18:00Z">
              <w:rPr>
                <w:lang w:eastAsia="ko-KR"/>
              </w:rPr>
            </w:rPrChange>
          </w:rPr>
          <w:t>Retainability</w:t>
        </w:r>
        <w:proofErr w:type="spellEnd"/>
        <w:r w:rsidRPr="005A64C7">
          <w:rPr>
            <w:highlight w:val="yellow"/>
            <w:lang w:eastAsia="ko-KR"/>
            <w:rPrChange w:id="76" w:author="LaeYoung r03 (LG Electronics)" w:date="2022-04-08T12:18:00Z">
              <w:rPr>
                <w:lang w:eastAsia="ko-KR"/>
              </w:rPr>
            </w:rPrChange>
          </w:rPr>
          <w:t xml:space="preserve"> threshold </w:t>
        </w:r>
        <w:proofErr w:type="gramStart"/>
        <w:r w:rsidRPr="005A64C7">
          <w:rPr>
            <w:highlight w:val="yellow"/>
            <w:lang w:eastAsia="ko-KR"/>
            <w:rPrChange w:id="77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78" w:author="LaeYoung r03 (LG Electronics)" w:date="2022-04-08T12:14:00Z">
        <w:r w:rsidRPr="005A64C7">
          <w:rPr>
            <w:highlight w:val="yellow"/>
            <w:lang w:eastAsia="ko-KR"/>
            <w:rPrChange w:id="79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proofErr w:type="spellStart"/>
      <w:ins w:id="80" w:author="LaeYoung r03 (LG Electronics)" w:date="2022-04-08T12:17:00Z">
        <w:r w:rsidR="00211661" w:rsidRPr="005A64C7">
          <w:rPr>
            <w:highlight w:val="yellow"/>
            <w:lang w:eastAsia="ko-KR"/>
            <w:rPrChange w:id="81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82" w:author="LaeYoung r03 (LG Electronics)" w:date="2022-04-08T12:18:00Z">
              <w:rPr>
                <w:lang w:eastAsia="ko-KR"/>
              </w:rPr>
            </w:rPrChange>
          </w:rPr>
          <w:t xml:space="preserve"> Sustainability </w:t>
        </w:r>
      </w:ins>
      <w:ins w:id="83" w:author="LaeYoung r03 (LG Electronics)" w:date="2022-04-08T12:14:00Z">
        <w:r w:rsidRPr="005A64C7">
          <w:rPr>
            <w:highlight w:val="yellow"/>
            <w:lang w:eastAsia="ko-KR"/>
            <w:rPrChange w:id="84" w:author="LaeYoung r03 (LG Electronics)" w:date="2022-04-08T12:18:00Z">
              <w:rPr>
                <w:lang w:eastAsia="ko-KR"/>
              </w:rPr>
            </w:rPrChange>
          </w:rPr>
          <w:t xml:space="preserve">analytics information </w:t>
        </w:r>
      </w:ins>
      <w:ins w:id="85" w:author="LaeYoung r03 (LG Electronics)" w:date="2022-04-08T12:15:00Z">
        <w:r w:rsidRPr="005A64C7">
          <w:rPr>
            <w:highlight w:val="yellow"/>
            <w:lang w:eastAsia="ko-KR"/>
            <w:rPrChange w:id="86" w:author="LaeYoung r03 (LG Electronics)" w:date="2022-04-08T12:18:00Z">
              <w:rPr>
                <w:lang w:eastAsia="ko-KR"/>
              </w:rPr>
            </w:rPrChange>
          </w:rPr>
          <w:t>provided by the 5GC</w:t>
        </w:r>
      </w:ins>
      <w:ins w:id="87" w:author="LaeYoung r03 (LG Electronics)" w:date="2022-04-08T12:12:00Z">
        <w:r w:rsidRPr="005A64C7">
          <w:rPr>
            <w:highlight w:val="yellow"/>
            <w:lang w:eastAsia="ko-KR"/>
            <w:rPrChange w:id="88" w:author="LaeYoung r03 (LG Electronics)" w:date="2022-04-08T12:18:00Z">
              <w:rPr>
                <w:lang w:eastAsia="ko-KR"/>
              </w:rPr>
            </w:rPrChange>
          </w:rPr>
          <w:t xml:space="preserve">, the AI/ML Application Server </w:t>
        </w:r>
      </w:ins>
      <w:ins w:id="89" w:author="LaeYoung r03 (LG Electronics)" w:date="2022-04-08T12:13:00Z">
        <w:r w:rsidRPr="005A64C7">
          <w:rPr>
            <w:highlight w:val="yellow"/>
            <w:lang w:eastAsia="ko-KR"/>
            <w:rPrChange w:id="90" w:author="LaeYoung r03 (LG Electronics)" w:date="2022-04-08T12:18:00Z">
              <w:rPr>
                <w:lang w:eastAsia="ko-KR"/>
              </w:rPr>
            </w:rPrChange>
          </w:rPr>
          <w:t xml:space="preserve">can decide </w:t>
        </w:r>
      </w:ins>
      <w:ins w:id="91" w:author="LaeYoung r03 (LG Electronics)" w:date="2022-04-08T12:12:00Z">
        <w:r w:rsidRPr="005A64C7">
          <w:rPr>
            <w:highlight w:val="yellow"/>
            <w:lang w:eastAsia="ko-KR"/>
            <w:rPrChange w:id="92" w:author="LaeYoung r03 (LG Electronics)" w:date="2022-04-08T12:18:00Z">
              <w:rPr>
                <w:lang w:eastAsia="ko-KR"/>
              </w:rPr>
            </w:rPrChange>
          </w:rPr>
          <w:t>not</w:t>
        </w:r>
      </w:ins>
      <w:ins w:id="93" w:author="LaeYoung r03 (LG Electronics)" w:date="2022-04-08T12:14:00Z">
        <w:r w:rsidRPr="005A64C7">
          <w:rPr>
            <w:highlight w:val="yellow"/>
            <w:lang w:eastAsia="ko-KR"/>
            <w:rPrChange w:id="94" w:author="LaeYoung r03 (LG Electronics)" w:date="2022-04-08T12:18:00Z">
              <w:rPr>
                <w:lang w:eastAsia="ko-KR"/>
              </w:rPr>
            </w:rPrChange>
          </w:rPr>
          <w:t xml:space="preserve"> to</w:t>
        </w:r>
      </w:ins>
      <w:ins w:id="95" w:author="LaeYoung r03 (LG Electronics)" w:date="2022-04-08T12:12:00Z">
        <w:r w:rsidRPr="005A64C7">
          <w:rPr>
            <w:highlight w:val="yellow"/>
            <w:lang w:eastAsia="ko-KR"/>
            <w:rPrChange w:id="96" w:author="LaeYoung r03 (LG Electronics)" w:date="2022-04-08T12:18:00Z">
              <w:rPr>
                <w:lang w:eastAsia="ko-KR"/>
              </w:rPr>
            </w:rPrChange>
          </w:rPr>
          <w:t xml:space="preserve"> select </w:t>
        </w:r>
      </w:ins>
      <w:ins w:id="97" w:author="LaeYoung r03 (LG Electronics)" w:date="2022-04-08T12:14:00Z">
        <w:r w:rsidRPr="005A64C7">
          <w:rPr>
            <w:highlight w:val="yellow"/>
            <w:lang w:eastAsia="ko-KR"/>
            <w:rPrChange w:id="98" w:author="LaeYoung r03 (LG Electronics)" w:date="2022-04-08T12:18:00Z">
              <w:rPr>
                <w:lang w:eastAsia="ko-KR"/>
              </w:rPr>
            </w:rPrChange>
          </w:rPr>
          <w:t xml:space="preserve">this </w:t>
        </w:r>
      </w:ins>
      <w:ins w:id="99" w:author="LaeYoung r03 (LG Electronics)" w:date="2022-04-08T12:12:00Z">
        <w:r w:rsidRPr="005A64C7">
          <w:rPr>
            <w:highlight w:val="yellow"/>
            <w:lang w:eastAsia="ko-KR"/>
            <w:rPrChange w:id="100" w:author="LaeYoung r03 (LG Electronics)" w:date="2022-04-08T12:18:00Z">
              <w:rPr>
                <w:lang w:eastAsia="ko-KR"/>
              </w:rPr>
            </w:rPrChange>
          </w:rPr>
          <w:t>UE</w:t>
        </w:r>
      </w:ins>
      <w:ins w:id="101" w:author="LaeYoung r03 (LG Electronics)" w:date="2022-04-08T12:14:00Z">
        <w:r w:rsidRPr="005A64C7">
          <w:rPr>
            <w:highlight w:val="yellow"/>
            <w:lang w:eastAsia="ko-KR"/>
            <w:rPrChange w:id="102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03" w:author="LaeYoung r03 (LG Electronics)" w:date="2022-04-08T12:12:00Z">
        <w:r w:rsidRPr="005A64C7">
          <w:rPr>
            <w:highlight w:val="yellow"/>
            <w:lang w:eastAsia="ko-KR"/>
            <w:rPrChange w:id="104" w:author="LaeYoung r03 (LG Electronics)" w:date="2022-04-08T12:18:00Z">
              <w:rPr>
                <w:lang w:eastAsia="ko-KR"/>
              </w:rPr>
            </w:rPrChange>
          </w:rPr>
          <w:t>for FL Operation.</w:t>
        </w:r>
      </w:ins>
    </w:p>
    <w:p w:rsidR="00CA0175" w:rsidRDefault="00CA0175" w:rsidP="00CA0175">
      <w:pPr>
        <w:pStyle w:val="B1"/>
      </w:pPr>
      <w:ins w:id="105" w:author="LaeYoung r03 (LG Electronics)" w:date="2022-04-08T12:15:00Z">
        <w:r w:rsidRPr="005A64C7">
          <w:rPr>
            <w:highlight w:val="yellow"/>
            <w:lang w:eastAsia="ko-KR"/>
            <w:rPrChange w:id="106" w:author="LaeYoung r03 (LG Electronics)" w:date="2022-04-08T12:18:00Z">
              <w:rPr>
                <w:lang w:eastAsia="ko-KR"/>
              </w:rPr>
            </w:rPrChange>
          </w:rPr>
          <w:lastRenderedPageBreak/>
          <w:t>-</w:t>
        </w:r>
        <w:r w:rsidRPr="005A64C7">
          <w:rPr>
            <w:highlight w:val="yellow"/>
            <w:lang w:eastAsia="ko-KR"/>
            <w:rPrChange w:id="107" w:author="LaeYoung r03 (LG Electronics)" w:date="2022-04-08T12:18:00Z">
              <w:rPr>
                <w:lang w:eastAsia="ko-KR"/>
              </w:rPr>
            </w:rPrChange>
          </w:rPr>
          <w:tab/>
        </w:r>
      </w:ins>
      <w:ins w:id="108" w:author="LaeYoung r03 (LG Electronics)" w:date="2022-04-08T12:12:00Z">
        <w:r w:rsidRPr="005A64C7">
          <w:rPr>
            <w:highlight w:val="yellow"/>
            <w:lang w:eastAsia="ko-KR"/>
            <w:rPrChange w:id="109" w:author="LaeYoung r03 (LG Electronics)" w:date="2022-04-08T12:18:00Z">
              <w:rPr>
                <w:lang w:eastAsia="ko-KR"/>
              </w:rPr>
            </w:rPrChange>
          </w:rPr>
          <w:t>If UE</w:t>
        </w:r>
      </w:ins>
      <w:ins w:id="110" w:author="LaeYoung r03 (LG Electronics)" w:date="2022-04-08T12:15:00Z">
        <w:r w:rsidRPr="005A64C7">
          <w:rPr>
            <w:highlight w:val="yellow"/>
            <w:lang w:eastAsia="ko-KR"/>
            <w:rPrChange w:id="111" w:author="LaeYoung r03 (LG Electronics)" w:date="2022-04-08T12:18:00Z">
              <w:rPr>
                <w:lang w:eastAsia="ko-KR"/>
              </w:rPr>
            </w:rPrChange>
          </w:rPr>
          <w:t>'s application layer reports to the AI/ML Application Server that</w:t>
        </w:r>
      </w:ins>
      <w:ins w:id="112" w:author="LaeYoung r03 (LG Electronics)" w:date="2022-04-08T12:12:00Z">
        <w:r w:rsidRPr="005A64C7">
          <w:rPr>
            <w:highlight w:val="yellow"/>
            <w:lang w:eastAsia="ko-KR"/>
            <w:rPrChange w:id="113" w:author="LaeYoung r03 (LG Electronics)" w:date="2022-04-08T12:18:00Z">
              <w:rPr>
                <w:lang w:eastAsia="ko-KR"/>
              </w:rPr>
            </w:rPrChange>
          </w:rPr>
          <w:t xml:space="preserve"> RAN UE Throughput threshold </w:t>
        </w:r>
        <w:proofErr w:type="gramStart"/>
        <w:r w:rsidRPr="005A64C7">
          <w:rPr>
            <w:highlight w:val="yellow"/>
            <w:lang w:eastAsia="ko-KR"/>
            <w:rPrChange w:id="114" w:author="LaeYoung r03 (LG Electronics)" w:date="2022-04-08T12:18:00Z">
              <w:rPr>
                <w:lang w:eastAsia="ko-KR"/>
              </w:rPr>
            </w:rPrChange>
          </w:rPr>
          <w:t>cannot be met</w:t>
        </w:r>
      </w:ins>
      <w:proofErr w:type="gramEnd"/>
      <w:ins w:id="115" w:author="LaeYoung r03 (LG Electronics)" w:date="2022-04-08T12:16:00Z">
        <w:r w:rsidRPr="005A64C7">
          <w:rPr>
            <w:highlight w:val="yellow"/>
            <w:lang w:eastAsia="ko-KR"/>
            <w:rPrChange w:id="116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proofErr w:type="spellStart"/>
      <w:ins w:id="117" w:author="LaeYoung r03 (LG Electronics)" w:date="2022-04-08T12:17:00Z">
        <w:r w:rsidR="00211661" w:rsidRPr="005A64C7">
          <w:rPr>
            <w:highlight w:val="yellow"/>
            <w:lang w:eastAsia="ko-KR"/>
            <w:rPrChange w:id="118" w:author="LaeYoung r03 (LG Electronics)" w:date="2022-04-08T12:18:00Z">
              <w:rPr>
                <w:lang w:eastAsia="ko-KR"/>
              </w:rPr>
            </w:rPrChange>
          </w:rPr>
          <w:t>QoS</w:t>
        </w:r>
        <w:proofErr w:type="spellEnd"/>
        <w:r w:rsidR="00211661" w:rsidRPr="005A64C7">
          <w:rPr>
            <w:highlight w:val="yellow"/>
            <w:lang w:eastAsia="ko-KR"/>
            <w:rPrChange w:id="119" w:author="LaeYoung r03 (LG Electronics)" w:date="2022-04-08T12:18:00Z">
              <w:rPr>
                <w:lang w:eastAsia="ko-KR"/>
              </w:rPr>
            </w:rPrChange>
          </w:rPr>
          <w:t xml:space="preserve"> Sustainability </w:t>
        </w:r>
      </w:ins>
      <w:ins w:id="120" w:author="LaeYoung r03 (LG Electronics)" w:date="2022-04-08T12:16:00Z">
        <w:r w:rsidRPr="005A64C7">
          <w:rPr>
            <w:highlight w:val="yellow"/>
            <w:lang w:eastAsia="ko-KR"/>
            <w:rPrChange w:id="121" w:author="LaeYoung r03 (LG Electronics)" w:date="2022-04-08T12:18:00Z">
              <w:rPr>
                <w:lang w:eastAsia="ko-KR"/>
              </w:rPr>
            </w:rPrChange>
          </w:rPr>
          <w:t>analytics information provided by the 5GC</w:t>
        </w:r>
      </w:ins>
      <w:ins w:id="122" w:author="LaeYoung r03 (LG Electronics)" w:date="2022-04-08T12:12:00Z">
        <w:r w:rsidRPr="005A64C7">
          <w:rPr>
            <w:highlight w:val="yellow"/>
            <w:lang w:eastAsia="ko-KR"/>
            <w:rPrChange w:id="123" w:author="LaeYoung r03 (LG Electronics)" w:date="2022-04-08T12:18:00Z">
              <w:rPr>
                <w:lang w:eastAsia="ko-KR"/>
              </w:rPr>
            </w:rPrChange>
          </w:rPr>
          <w:t xml:space="preserve">, the AI/ML Application Server can expect that FL Operation </w:t>
        </w:r>
      </w:ins>
      <w:ins w:id="124" w:author="LaeYoung r03 (LG Electronics)" w:date="2022-04-08T12:16:00Z">
        <w:r w:rsidRPr="005A64C7">
          <w:rPr>
            <w:highlight w:val="yellow"/>
            <w:lang w:eastAsia="ko-KR"/>
            <w:rPrChange w:id="125" w:author="LaeYoung r03 (LG Electronics)" w:date="2022-04-08T12:18:00Z">
              <w:rPr>
                <w:lang w:eastAsia="ko-KR"/>
              </w:rPr>
            </w:rPrChange>
          </w:rPr>
          <w:t>th</w:t>
        </w:r>
      </w:ins>
      <w:ins w:id="126" w:author="LaeYoung r03 (LG Electronics)" w:date="2022-04-08T12:17:00Z">
        <w:r w:rsidR="005A64C7" w:rsidRPr="005A64C7">
          <w:rPr>
            <w:highlight w:val="yellow"/>
            <w:lang w:eastAsia="ko-KR"/>
            <w:rPrChange w:id="127" w:author="LaeYoung r03 (LG Electronics)" w:date="2022-04-08T12:18:00Z">
              <w:rPr>
                <w:lang w:eastAsia="ko-KR"/>
              </w:rPr>
            </w:rPrChange>
          </w:rPr>
          <w:t>is</w:t>
        </w:r>
      </w:ins>
      <w:ins w:id="128" w:author="LaeYoung r03 (LG Electronics)" w:date="2022-04-08T12:16:00Z">
        <w:r w:rsidRPr="005A64C7">
          <w:rPr>
            <w:highlight w:val="yellow"/>
            <w:lang w:eastAsia="ko-KR"/>
            <w:rPrChange w:id="129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30" w:author="LaeYoung r03 (LG Electronics)" w:date="2022-04-08T12:12:00Z">
        <w:r w:rsidRPr="005A64C7">
          <w:rPr>
            <w:highlight w:val="yellow"/>
            <w:lang w:eastAsia="ko-KR"/>
            <w:rPrChange w:id="131" w:author="LaeYoung r03 (LG Electronics)" w:date="2022-04-08T12:18:00Z">
              <w:rPr>
                <w:lang w:eastAsia="ko-KR"/>
              </w:rPr>
            </w:rPrChange>
          </w:rPr>
          <w:t>UE involved will take longer than under normal circumstances.</w:t>
        </w:r>
      </w:ins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  <w:ins w:id="132" w:author="LaeYoung r03 (LG Electronics)" w:date="2022-04-08T11:45:00Z">
        <w:r w:rsidR="00D93AF7">
          <w:rPr>
            <w:lang w:eastAsia="zh-CN"/>
          </w:rPr>
          <w:t xml:space="preserve"> </w:t>
        </w:r>
        <w:r w:rsidR="00D93AF7" w:rsidRPr="00E86F71">
          <w:rPr>
            <w:highlight w:val="yellow"/>
            <w:lang w:eastAsia="zh-CN"/>
            <w:rPrChange w:id="133" w:author="LaeYoung r03 (LG Electronics)" w:date="2022-04-08T11:49:00Z">
              <w:rPr>
                <w:lang w:eastAsia="zh-CN"/>
              </w:rPr>
            </w:rPrChange>
          </w:rPr>
          <w:t xml:space="preserve">The UE is capable of requesting </w:t>
        </w:r>
      </w:ins>
      <w:ins w:id="134" w:author="LaeYoung r03 (LG Electronics)" w:date="2022-04-08T11:46:00Z">
        <w:r w:rsidR="00D93AF7" w:rsidRPr="00E86F71">
          <w:rPr>
            <w:highlight w:val="yellow"/>
            <w:lang w:eastAsia="zh-CN"/>
            <w:rPrChange w:id="135" w:author="LaeYoung r03 (LG Electronics)" w:date="2022-04-08T11:49:00Z">
              <w:rPr>
                <w:lang w:eastAsia="zh-CN"/>
              </w:rPr>
            </w:rPrChange>
          </w:rPr>
          <w:t xml:space="preserve">to the network </w:t>
        </w:r>
      </w:ins>
      <w:ins w:id="136" w:author="LaeYoung r03 (LG Electronics)" w:date="2022-04-08T11:47:00Z">
        <w:r w:rsidR="009B76CF" w:rsidRPr="00E86F71">
          <w:rPr>
            <w:highlight w:val="yellow"/>
            <w:lang w:eastAsia="zh-CN"/>
            <w:rPrChange w:id="137" w:author="LaeYoung r03 (LG Electronics)" w:date="2022-04-08T11:49:00Z">
              <w:rPr>
                <w:lang w:eastAsia="zh-CN"/>
              </w:rPr>
            </w:rPrChange>
          </w:rPr>
          <w:t xml:space="preserve">for analytics information exposure </w:t>
        </w:r>
      </w:ins>
      <w:ins w:id="138" w:author="LaeYoung r03 (LG Electronics)" w:date="2022-04-08T11:46:00Z">
        <w:r w:rsidR="00D93AF7" w:rsidRPr="00E86F71">
          <w:rPr>
            <w:highlight w:val="yellow"/>
            <w:lang w:eastAsia="zh-CN"/>
            <w:rPrChange w:id="139" w:author="LaeYoung r03 (LG Electronics)" w:date="2022-04-08T11:49:00Z">
              <w:rPr>
                <w:lang w:eastAsia="zh-CN"/>
              </w:rPr>
            </w:rPrChange>
          </w:rPr>
          <w:t>and obtaining analytics information from the network.</w:t>
        </w:r>
      </w:ins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140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40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543.5pt" o:ole="">
            <v:imagedata r:id="rId8" o:title=""/>
          </v:shape>
          <o:OLEObject Type="Embed" ProgID="Visio.Drawing.11" ShapeID="_x0000_i1025" DrawAspect="Content" ObjectID="_1710948741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</w:t>
      </w:r>
      <w:ins w:id="141" w:author="LaeYoung r03 (LG Electronics)" w:date="2022-04-08T11:53:00Z">
        <w:r w:rsidR="00816A0B">
          <w:rPr>
            <w:lang w:eastAsia="zh-CN"/>
          </w:rPr>
          <w:t xml:space="preserve"> </w:t>
        </w:r>
        <w:r w:rsidR="00816A0B" w:rsidRPr="00816A0B">
          <w:rPr>
            <w:highlight w:val="yellow"/>
            <w:lang w:eastAsia="zh-CN"/>
            <w:rPrChange w:id="142" w:author="LaeYoung r03 (LG Electronics)" w:date="2022-04-08T11:55:00Z">
              <w:rPr>
                <w:lang w:eastAsia="zh-CN"/>
              </w:rPr>
            </w:rPrChange>
          </w:rPr>
          <w:t xml:space="preserve">due to </w:t>
        </w:r>
      </w:ins>
      <w:ins w:id="143" w:author="LaeYoung r03 (LG Electronics)" w:date="2022-04-08T11:54:00Z">
        <w:r w:rsidR="00816A0B" w:rsidRPr="00816A0B">
          <w:rPr>
            <w:highlight w:val="yellow"/>
            <w:lang w:eastAsia="zh-CN"/>
            <w:rPrChange w:id="144" w:author="LaeYoung r03 (LG Electronics)" w:date="2022-04-08T11:55:00Z">
              <w:rPr>
                <w:lang w:eastAsia="zh-CN"/>
              </w:rPr>
            </w:rPrChange>
          </w:rPr>
          <w:t>need or request of the application layer</w:t>
        </w:r>
      </w:ins>
      <w:r w:rsidR="00955815">
        <w:rPr>
          <w:lang w:eastAsia="zh-CN"/>
        </w:rPr>
        <w:t>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  <w:rPr>
          <w:ins w:id="145" w:author="LaeYoung r03 (LG Electronics)" w:date="2022-04-08T12:03:00Z"/>
          <w:noProof/>
          <w:lang w:eastAsia="zh-CN"/>
        </w:rPr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  <w:ins w:id="146" w:author="LaeYoung r02 (LG Electronics)" w:date="2022-04-07T02:53:00Z">
        <w:r w:rsidR="00EA5442">
          <w:t xml:space="preserve"> </w:t>
        </w:r>
        <w:r w:rsidR="00EA5442" w:rsidRPr="001E4ADF">
          <w:rPr>
            <w:noProof/>
            <w:highlight w:val="green"/>
            <w:lang w:eastAsia="zh-CN"/>
            <w:rPrChange w:id="147" w:author="LaeYoung r02 (LG Electronics)" w:date="2022-04-07T02:54:00Z">
              <w:rPr>
                <w:noProof/>
                <w:lang w:eastAsia="zh-CN"/>
              </w:rPr>
            </w:rPrChange>
          </w:rPr>
          <w:t xml:space="preserve">The AMF selects an SMF supporting </w:t>
        </w:r>
        <w:r w:rsidR="00EA5442" w:rsidRPr="001E4ADF">
          <w:rPr>
            <w:highlight w:val="green"/>
            <w:lang w:eastAsia="zh-CN"/>
            <w:rPrChange w:id="148" w:author="LaeYoung r02 (LG Electronics)" w:date="2022-04-07T02:54:00Z">
              <w:rPr>
                <w:lang w:eastAsia="zh-CN"/>
              </w:rPr>
            </w:rPrChange>
          </w:rPr>
          <w:t>analytics information exposure to UE</w:t>
        </w:r>
        <w:r w:rsidR="00EA5442" w:rsidRPr="001E4ADF">
          <w:rPr>
            <w:noProof/>
            <w:highlight w:val="green"/>
            <w:lang w:eastAsia="zh-CN"/>
            <w:rPrChange w:id="149" w:author="LaeYoung r02 (LG Electronics)" w:date="2022-04-07T02:54:00Z">
              <w:rPr>
                <w:noProof/>
                <w:lang w:eastAsia="zh-CN"/>
              </w:rPr>
            </w:rPrChange>
          </w:rPr>
          <w:t xml:space="preserve"> based on the DNN and S-NSSAI, locally configured data or a corresponding SMF profile stored in the NRF.</w:t>
        </w:r>
      </w:ins>
    </w:p>
    <w:p w:rsidR="00A64DEA" w:rsidRDefault="006205E4" w:rsidP="006205E4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ins w:id="150" w:author="LaeYoung r05 (LG Electronics)" w:date="2022-04-08T18:32:00Z"/>
          <w:rFonts w:eastAsiaTheme="minorEastAsia"/>
          <w:lang w:eastAsia="en-US"/>
        </w:rPr>
      </w:pPr>
      <w:ins w:id="151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52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lastRenderedPageBreak/>
          <w:t>Editor's note:</w:t>
        </w:r>
        <w:r w:rsidRPr="006205E4">
          <w:rPr>
            <w:rFonts w:eastAsiaTheme="minorEastAsia"/>
            <w:highlight w:val="yellow"/>
            <w:lang w:eastAsia="en-US"/>
            <w:rPrChange w:id="153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ab/>
        </w:r>
      </w:ins>
      <w:ins w:id="154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55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It is FFS whether and how t</w:t>
        </w:r>
      </w:ins>
      <w:ins w:id="156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57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he UE </w:t>
        </w:r>
      </w:ins>
      <w:ins w:id="158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59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can know</w:t>
        </w:r>
      </w:ins>
      <w:ins w:id="160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1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 available analytics before sending its request</w:t>
        </w:r>
      </w:ins>
      <w:ins w:id="162" w:author="LaeYoung r03 (LG Electronics)" w:date="2022-04-08T12:05:00Z">
        <w:r w:rsidRPr="006205E4">
          <w:rPr>
            <w:highlight w:val="yellow"/>
            <w:lang w:eastAsia="zh-CN"/>
            <w:rPrChange w:id="163" w:author="LaeYoung r03 (LG Electronics)" w:date="2022-04-08T12:06:00Z">
              <w:rPr>
                <w:lang w:eastAsia="zh-CN"/>
              </w:rPr>
            </w:rPrChange>
          </w:rPr>
          <w:t xml:space="preserve"> for analytics information exposure</w:t>
        </w:r>
      </w:ins>
      <w:ins w:id="164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5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2173E7" w:rsidRPr="00FF5CD7" w:rsidRDefault="002173E7" w:rsidP="002173E7">
      <w:pPr>
        <w:pStyle w:val="NO"/>
        <w:rPr>
          <w:ins w:id="166" w:author="LaeYoung r05 (LG Electronics)" w:date="2022-04-08T18:36:00Z"/>
          <w:highlight w:val="lightGray"/>
          <w:rPrChange w:id="167" w:author="LaeYoung r05 (LG Electronics)" w:date="2022-04-08T18:39:00Z">
            <w:rPr>
              <w:ins w:id="168" w:author="LaeYoung r05 (LG Electronics)" w:date="2022-04-08T18:36:00Z"/>
            </w:rPr>
          </w:rPrChange>
        </w:rPr>
      </w:pPr>
      <w:ins w:id="169" w:author="LaeYoung r05 (LG Electronics)" w:date="2022-04-08T18:33:00Z">
        <w:r w:rsidRPr="00FF5CD7">
          <w:rPr>
            <w:highlight w:val="lightGray"/>
            <w:rPrChange w:id="170" w:author="LaeYoung r05 (LG Electronics)" w:date="2022-04-08T18:39:00Z">
              <w:rPr/>
            </w:rPrChange>
          </w:rPr>
          <w:t>NOTE 1:</w:t>
        </w:r>
        <w:r w:rsidRPr="00FF5CD7">
          <w:rPr>
            <w:highlight w:val="lightGray"/>
            <w:rPrChange w:id="171" w:author="LaeYoung r05 (LG Electronics)" w:date="2022-04-08T18:39:00Z">
              <w:rPr/>
            </w:rPrChange>
          </w:rPr>
          <w:tab/>
        </w:r>
        <w:r w:rsidRPr="00FF5CD7">
          <w:rPr>
            <w:highlight w:val="lightGray"/>
            <w:rPrChange w:id="172" w:author="LaeYoung r05 (LG Electronics)" w:date="2022-04-08T18:39:00Z">
              <w:rPr/>
            </w:rPrChange>
          </w:rPr>
          <w:t xml:space="preserve">This solution assumes that </w:t>
        </w:r>
      </w:ins>
      <w:ins w:id="173" w:author="LaeYoung r05 (LG Electronics)" w:date="2022-04-08T18:35:00Z">
        <w:r w:rsidR="002E112F" w:rsidRPr="00FF5CD7">
          <w:rPr>
            <w:highlight w:val="lightGray"/>
            <w:rPrChange w:id="174" w:author="LaeYoung r05 (LG Electronics)" w:date="2022-04-08T18:39:00Z">
              <w:rPr/>
            </w:rPrChange>
          </w:rPr>
          <w:t>the</w:t>
        </w:r>
      </w:ins>
      <w:ins w:id="175" w:author="LaeYoung r05 (LG Electronics)" w:date="2022-04-08T18:34:00Z">
        <w:r w:rsidR="002E112F" w:rsidRPr="00FF5CD7">
          <w:rPr>
            <w:highlight w:val="lightGray"/>
            <w:rPrChange w:id="176" w:author="LaeYoung r05 (LG Electronics)" w:date="2022-04-08T18:39:00Z">
              <w:rPr/>
            </w:rPrChange>
          </w:rPr>
          <w:t xml:space="preserve"> PDU Session used for </w:t>
        </w:r>
        <w:r w:rsidR="002E112F" w:rsidRPr="00FF5CD7">
          <w:rPr>
            <w:highlight w:val="lightGray"/>
            <w:rPrChange w:id="177" w:author="LaeYoung r05 (LG Electronics)" w:date="2022-04-08T18:39:00Z">
              <w:rPr/>
            </w:rPrChange>
          </w:rPr>
          <w:t>AI/ML based services/</w:t>
        </w:r>
        <w:r w:rsidR="002E112F" w:rsidRPr="00FF5CD7">
          <w:rPr>
            <w:noProof/>
            <w:highlight w:val="lightGray"/>
            <w:lang w:val="en-US" w:eastAsia="zh-CN"/>
            <w:rPrChange w:id="178" w:author="LaeYoung r05 (LG Electronics)" w:date="2022-04-08T18:39:00Z">
              <w:rPr>
                <w:noProof/>
                <w:lang w:val="en-US" w:eastAsia="zh-CN"/>
              </w:rPr>
            </w:rPrChange>
          </w:rPr>
          <w:t>applications</w:t>
        </w:r>
        <w:r w:rsidR="002E112F" w:rsidRPr="00FF5CD7">
          <w:rPr>
            <w:noProof/>
            <w:highlight w:val="lightGray"/>
            <w:lang w:val="en-US" w:eastAsia="zh-CN"/>
            <w:rPrChange w:id="179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</w:t>
        </w:r>
      </w:ins>
      <w:ins w:id="180" w:author="LaeYoung r05 (LG Electronics)" w:date="2022-04-08T18:35:00Z">
        <w:r w:rsidR="002E112F" w:rsidRPr="00FF5CD7">
          <w:rPr>
            <w:noProof/>
            <w:highlight w:val="lightGray"/>
            <w:lang w:val="en-US" w:eastAsia="zh-CN"/>
            <w:rPrChange w:id="181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is different </w:t>
        </w:r>
      </w:ins>
      <w:ins w:id="182" w:author="LaeYoung r05 (LG Electronics)" w:date="2022-04-08T18:34:00Z">
        <w:r w:rsidR="002E112F" w:rsidRPr="00FF5CD7">
          <w:rPr>
            <w:noProof/>
            <w:highlight w:val="lightGray"/>
            <w:lang w:val="en-US" w:eastAsia="zh-CN"/>
            <w:rPrChange w:id="183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than </w:t>
        </w:r>
      </w:ins>
      <w:ins w:id="184" w:author="LaeYoung r05 (LG Electronics)" w:date="2022-04-08T18:35:00Z">
        <w:r w:rsidR="002E112F" w:rsidRPr="00FF5CD7">
          <w:rPr>
            <w:noProof/>
            <w:highlight w:val="lightGray"/>
            <w:lang w:val="en-US" w:eastAsia="zh-CN"/>
            <w:rPrChange w:id="185" w:author="LaeYoung r05 (LG Electronics)" w:date="2022-04-08T18:39:00Z">
              <w:rPr>
                <w:noProof/>
                <w:lang w:val="en-US" w:eastAsia="zh-CN"/>
              </w:rPr>
            </w:rPrChange>
          </w:rPr>
          <w:t>the PDU Session used for non-</w:t>
        </w:r>
        <w:r w:rsidR="002E112F" w:rsidRPr="00FF5CD7">
          <w:rPr>
            <w:highlight w:val="lightGray"/>
            <w:rPrChange w:id="186" w:author="LaeYoung r05 (LG Electronics)" w:date="2022-04-08T18:39:00Z">
              <w:rPr/>
            </w:rPrChange>
          </w:rPr>
          <w:t>AI/ML based services/</w:t>
        </w:r>
        <w:r w:rsidR="002E112F" w:rsidRPr="00FF5CD7">
          <w:rPr>
            <w:noProof/>
            <w:highlight w:val="lightGray"/>
            <w:lang w:val="en-US" w:eastAsia="zh-CN"/>
            <w:rPrChange w:id="187" w:author="LaeYoung r05 (LG Electronics)" w:date="2022-04-08T18:39:00Z">
              <w:rPr>
                <w:noProof/>
                <w:lang w:val="en-US" w:eastAsia="zh-CN"/>
              </w:rPr>
            </w:rPrChange>
          </w:rPr>
          <w:t>applications</w:t>
        </w:r>
      </w:ins>
      <w:ins w:id="188" w:author="LaeYoung r05 (LG Electronics)" w:date="2022-04-08T18:33:00Z">
        <w:r w:rsidRPr="00FF5CD7">
          <w:rPr>
            <w:highlight w:val="lightGray"/>
            <w:rPrChange w:id="189" w:author="LaeYoung r05 (LG Electronics)" w:date="2022-04-08T18:39:00Z">
              <w:rPr/>
            </w:rPrChange>
          </w:rPr>
          <w:t>.</w:t>
        </w:r>
      </w:ins>
    </w:p>
    <w:p w:rsidR="00FF5CD7" w:rsidRPr="00FF5CD7" w:rsidRDefault="00FF5CD7" w:rsidP="00FF5CD7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90" w:author="LaeYoung r05 (LG Electronics)" w:date="2022-04-08T18:36:00Z">
        <w:r w:rsidRPr="00FF5CD7">
          <w:rPr>
            <w:rFonts w:eastAsiaTheme="minorEastAsia"/>
            <w:highlight w:val="lightGray"/>
            <w:lang w:eastAsia="en-US"/>
            <w:rPrChange w:id="191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FF5CD7">
          <w:rPr>
            <w:rFonts w:eastAsiaTheme="minorEastAsia"/>
            <w:highlight w:val="lightGray"/>
            <w:lang w:eastAsia="en-US"/>
            <w:rPrChange w:id="192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ab/>
          <w:t xml:space="preserve">It is FFS whether </w:t>
        </w:r>
      </w:ins>
      <w:ins w:id="193" w:author="LaeYoung r05 (LG Electronics)" w:date="2022-04-08T18:37:00Z">
        <w:r w:rsidRPr="00FF5CD7">
          <w:rPr>
            <w:rFonts w:eastAsiaTheme="minorEastAsia"/>
            <w:highlight w:val="lightGray"/>
            <w:lang w:eastAsia="en-US"/>
            <w:rPrChange w:id="194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separate</w:t>
        </w:r>
        <w:r w:rsidRPr="00FF5CD7">
          <w:rPr>
            <w:highlight w:val="lightGray"/>
            <w:rPrChange w:id="195" w:author="LaeYoung r05 (LG Electronics)" w:date="2022-04-08T18:39:00Z">
              <w:rPr/>
            </w:rPrChange>
          </w:rPr>
          <w:t xml:space="preserve"> PDU Session</w:t>
        </w:r>
        <w:r w:rsidRPr="00FF5CD7">
          <w:rPr>
            <w:highlight w:val="lightGray"/>
            <w:rPrChange w:id="196" w:author="LaeYoung r05 (LG Electronics)" w:date="2022-04-08T18:39:00Z">
              <w:rPr/>
            </w:rPrChange>
          </w:rPr>
          <w:t xml:space="preserve"> </w:t>
        </w:r>
        <w:proofErr w:type="gramStart"/>
        <w:r w:rsidRPr="00FF5CD7">
          <w:rPr>
            <w:highlight w:val="lightGray"/>
            <w:rPrChange w:id="197" w:author="LaeYoung r05 (LG Electronics)" w:date="2022-04-08T18:39:00Z">
              <w:rPr/>
            </w:rPrChange>
          </w:rPr>
          <w:t>is</w:t>
        </w:r>
        <w:r w:rsidRPr="00FF5CD7">
          <w:rPr>
            <w:highlight w:val="lightGray"/>
            <w:rPrChange w:id="198" w:author="LaeYoung r05 (LG Electronics)" w:date="2022-04-08T18:39:00Z">
              <w:rPr/>
            </w:rPrChange>
          </w:rPr>
          <w:t xml:space="preserve"> used</w:t>
        </w:r>
        <w:proofErr w:type="gramEnd"/>
        <w:r w:rsidRPr="00FF5CD7">
          <w:rPr>
            <w:highlight w:val="lightGray"/>
            <w:rPrChange w:id="199" w:author="LaeYoung r05 (LG Electronics)" w:date="2022-04-08T18:39:00Z">
              <w:rPr/>
            </w:rPrChange>
          </w:rPr>
          <w:t xml:space="preserve"> for </w:t>
        </w:r>
      </w:ins>
      <w:ins w:id="200" w:author="LaeYoung r05 (LG Electronics)" w:date="2022-04-08T18:38:00Z">
        <w:r w:rsidRPr="00FF5CD7">
          <w:rPr>
            <w:highlight w:val="lightGray"/>
            <w:rPrChange w:id="201" w:author="LaeYoung r05 (LG Electronics)" w:date="2022-04-08T18:39:00Z">
              <w:rPr/>
            </w:rPrChange>
          </w:rPr>
          <w:t xml:space="preserve">each </w:t>
        </w:r>
      </w:ins>
      <w:ins w:id="202" w:author="LaeYoung r05 (LG Electronics)" w:date="2022-04-08T18:37:00Z">
        <w:r w:rsidRPr="00FF5CD7">
          <w:rPr>
            <w:highlight w:val="lightGray"/>
            <w:rPrChange w:id="203" w:author="LaeYoung r05 (LG Electronics)" w:date="2022-04-08T18:39:00Z">
              <w:rPr/>
            </w:rPrChange>
          </w:rPr>
          <w:t>AI/ML based service/</w:t>
        </w:r>
        <w:r w:rsidRPr="00FF5CD7">
          <w:rPr>
            <w:noProof/>
            <w:highlight w:val="lightGray"/>
            <w:lang w:val="en-US" w:eastAsia="zh-CN"/>
            <w:rPrChange w:id="204" w:author="LaeYoung r05 (LG Electronics)" w:date="2022-04-08T18:39:00Z">
              <w:rPr>
                <w:noProof/>
                <w:lang w:val="en-US" w:eastAsia="zh-CN"/>
              </w:rPr>
            </w:rPrChange>
          </w:rPr>
          <w:t>application</w:t>
        </w:r>
      </w:ins>
      <w:ins w:id="205" w:author="LaeYoung r05 (LG Electronics)" w:date="2022-04-08T18:38:00Z">
        <w:r w:rsidRPr="00FF5CD7">
          <w:rPr>
            <w:noProof/>
            <w:highlight w:val="lightGray"/>
            <w:lang w:val="en-US" w:eastAsia="zh-CN"/>
            <w:rPrChange w:id="206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or </w:t>
        </w:r>
      </w:ins>
      <w:ins w:id="207" w:author="LaeYoung r05 (LG Electronics)" w:date="2022-04-08T18:41:00Z">
        <w:r w:rsidR="002D2D81">
          <w:rPr>
            <w:noProof/>
            <w:highlight w:val="lightGray"/>
            <w:lang w:val="en-US" w:eastAsia="zh-CN"/>
          </w:rPr>
          <w:t>common</w:t>
        </w:r>
      </w:ins>
      <w:ins w:id="208" w:author="LaeYoung r05 (LG Electronics)" w:date="2022-04-08T18:38:00Z">
        <w:r w:rsidRPr="00FF5CD7">
          <w:rPr>
            <w:noProof/>
            <w:highlight w:val="lightGray"/>
            <w:lang w:val="en-US" w:eastAsia="zh-CN"/>
            <w:rPrChange w:id="209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</w:t>
        </w:r>
        <w:r w:rsidRPr="00FF5CD7">
          <w:rPr>
            <w:highlight w:val="lightGray"/>
            <w:rPrChange w:id="210" w:author="LaeYoung r05 (LG Electronics)" w:date="2022-04-08T18:39:00Z">
              <w:rPr/>
            </w:rPrChange>
          </w:rPr>
          <w:t>PDU Session</w:t>
        </w:r>
        <w:r w:rsidRPr="00FF5CD7">
          <w:rPr>
            <w:highlight w:val="lightGray"/>
            <w:rPrChange w:id="211" w:author="LaeYoung r05 (LG Electronics)" w:date="2022-04-08T18:39:00Z">
              <w:rPr/>
            </w:rPrChange>
          </w:rPr>
          <w:t xml:space="preserve"> </w:t>
        </w:r>
      </w:ins>
      <w:ins w:id="212" w:author="LaeYoung r05 (LG Electronics)" w:date="2022-04-08T18:41:00Z">
        <w:r w:rsidR="002D2D81">
          <w:rPr>
            <w:highlight w:val="lightGray"/>
          </w:rPr>
          <w:t xml:space="preserve">is used for </w:t>
        </w:r>
      </w:ins>
      <w:bookmarkStart w:id="213" w:name="_GoBack"/>
      <w:bookmarkEnd w:id="213"/>
      <w:ins w:id="214" w:author="LaeYoung r05 (LG Electronics)" w:date="2022-04-08T18:39:00Z">
        <w:r w:rsidRPr="00FF5CD7">
          <w:rPr>
            <w:highlight w:val="lightGray"/>
            <w:rPrChange w:id="215" w:author="LaeYoung r05 (LG Electronics)" w:date="2022-04-08T18:39:00Z">
              <w:rPr/>
            </w:rPrChange>
          </w:rPr>
          <w:t>all</w:t>
        </w:r>
      </w:ins>
      <w:ins w:id="216" w:author="LaeYoung r05 (LG Electronics)" w:date="2022-04-08T18:38:00Z">
        <w:r w:rsidRPr="00FF5CD7">
          <w:rPr>
            <w:highlight w:val="lightGray"/>
            <w:rPrChange w:id="217" w:author="LaeYoung r05 (LG Electronics)" w:date="2022-04-08T18:39:00Z">
              <w:rPr/>
            </w:rPrChange>
          </w:rPr>
          <w:t xml:space="preserve"> AI/ML based service</w:t>
        </w:r>
      </w:ins>
      <w:ins w:id="218" w:author="LaeYoung r05 (LG Electronics)" w:date="2022-04-08T18:39:00Z">
        <w:r w:rsidRPr="00FF5CD7">
          <w:rPr>
            <w:highlight w:val="lightGray"/>
            <w:rPrChange w:id="219" w:author="LaeYoung r05 (LG Electronics)" w:date="2022-04-08T18:39:00Z">
              <w:rPr/>
            </w:rPrChange>
          </w:rPr>
          <w:t>s</w:t>
        </w:r>
      </w:ins>
      <w:ins w:id="220" w:author="LaeYoung r05 (LG Electronics)" w:date="2022-04-08T18:38:00Z">
        <w:r w:rsidRPr="00FF5CD7">
          <w:rPr>
            <w:highlight w:val="lightGray"/>
            <w:rPrChange w:id="221" w:author="LaeYoung r05 (LG Electronics)" w:date="2022-04-08T18:39:00Z">
              <w:rPr/>
            </w:rPrChange>
          </w:rPr>
          <w:t>/</w:t>
        </w:r>
        <w:r w:rsidRPr="00FF5CD7">
          <w:rPr>
            <w:noProof/>
            <w:highlight w:val="lightGray"/>
            <w:lang w:val="en-US" w:eastAsia="zh-CN"/>
            <w:rPrChange w:id="222" w:author="LaeYoung r05 (LG Electronics)" w:date="2022-04-08T18:39:00Z">
              <w:rPr>
                <w:noProof/>
                <w:lang w:val="en-US" w:eastAsia="zh-CN"/>
              </w:rPr>
            </w:rPrChange>
          </w:rPr>
          <w:t>application</w:t>
        </w:r>
      </w:ins>
      <w:ins w:id="223" w:author="LaeYoung r05 (LG Electronics)" w:date="2022-04-08T18:39:00Z">
        <w:r w:rsidRPr="00FF5CD7">
          <w:rPr>
            <w:noProof/>
            <w:highlight w:val="lightGray"/>
            <w:lang w:val="en-US" w:eastAsia="zh-CN"/>
            <w:rPrChange w:id="224" w:author="LaeYoung r05 (LG Electronics)" w:date="2022-04-08T18:39:00Z">
              <w:rPr>
                <w:noProof/>
                <w:lang w:val="en-US" w:eastAsia="zh-CN"/>
              </w:rPr>
            </w:rPrChange>
          </w:rPr>
          <w:t>s</w:t>
        </w:r>
      </w:ins>
      <w:ins w:id="225" w:author="LaeYoung r05 (LG Electronics)" w:date="2022-04-08T18:36:00Z">
        <w:r w:rsidRPr="00FF5CD7">
          <w:rPr>
            <w:rFonts w:eastAsiaTheme="minorEastAsia"/>
            <w:highlight w:val="lightGray"/>
            <w:lang w:eastAsia="en-US"/>
            <w:rPrChange w:id="226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ins w:id="227" w:author="LaeYoung r03 (LG Electronics)" w:date="2022-04-08T11:4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E86F71" w:rsidDel="001E5ADB" w:rsidRDefault="00E86F71" w:rsidP="00FB1C00">
      <w:pPr>
        <w:pStyle w:val="B1"/>
        <w:rPr>
          <w:del w:id="228" w:author="LaeYoung r03 (LG Electronics)" w:date="2022-04-08T11:50:00Z"/>
        </w:rPr>
      </w:pPr>
      <w:ins w:id="229" w:author="LaeYoung r03 (LG Electronics)" w:date="2022-04-08T11:49:00Z">
        <w:r>
          <w:tab/>
        </w:r>
        <w:r w:rsidRPr="00E86F71">
          <w:rPr>
            <w:highlight w:val="yellow"/>
            <w:rPrChange w:id="230" w:author="LaeYoung r03 (LG Electronics)" w:date="2022-04-08T11:50:00Z">
              <w:rPr/>
            </w:rPrChange>
          </w:rPr>
          <w:t xml:space="preserve">The SMF </w:t>
        </w:r>
      </w:ins>
      <w:ins w:id="231" w:author="LaeYoung r03 (LG Electronics)" w:date="2022-04-08T11:50:00Z">
        <w:r w:rsidRPr="00E86F71">
          <w:rPr>
            <w:highlight w:val="yellow"/>
            <w:rPrChange w:id="232" w:author="LaeYoung r03 (LG Electronics)" w:date="2022-04-08T11:50:00Z">
              <w:rPr/>
            </w:rPrChange>
          </w:rPr>
          <w:t xml:space="preserve">selects an NWDAF that supports requested analytics information as specified in </w:t>
        </w:r>
        <w:r w:rsidRPr="00E86F71">
          <w:rPr>
            <w:highlight w:val="yellow"/>
            <w:lang w:eastAsia="zh-CN"/>
            <w:rPrChange w:id="233" w:author="LaeYoung r03 (LG Electronics)" w:date="2022-04-08T11:50:00Z">
              <w:rPr>
                <w:lang w:eastAsia="zh-CN"/>
              </w:rPr>
            </w:rPrChange>
          </w:rPr>
          <w:t xml:space="preserve">clause 5.2 of </w:t>
        </w:r>
        <w:r w:rsidRPr="00E86F71">
          <w:rPr>
            <w:highlight w:val="yellow"/>
            <w:rPrChange w:id="234" w:author="LaeYoung r03 (LG Electronics)" w:date="2022-04-08T11:50:00Z">
              <w:rPr/>
            </w:rPrChange>
          </w:rPr>
          <w:t>TS 23.288 [6].</w:t>
        </w:r>
      </w:ins>
    </w:p>
    <w:p w:rsidR="001E5ADB" w:rsidRDefault="001E5ADB" w:rsidP="00FB1C00">
      <w:pPr>
        <w:pStyle w:val="B1"/>
        <w:rPr>
          <w:ins w:id="235" w:author="LaeYoung r04 (LG Electronics)" w:date="2022-04-08T16:39:00Z"/>
        </w:rPr>
      </w:pPr>
      <w:ins w:id="236" w:author="LaeYoung r04 (LG Electronics)" w:date="2022-04-08T16:39:00Z">
        <w:r>
          <w:tab/>
        </w:r>
        <w:r w:rsidRPr="001E5ADB">
          <w:rPr>
            <w:highlight w:val="cyan"/>
            <w:rPrChange w:id="237" w:author="LaeYoung r04 (LG Electronics)" w:date="2022-04-08T16:45:00Z">
              <w:rPr/>
            </w:rPrChange>
          </w:rPr>
          <w:t xml:space="preserve">The SMF stores that </w:t>
        </w:r>
      </w:ins>
      <w:ins w:id="238" w:author="LaeYoung r04 (LG Electronics)" w:date="2022-04-08T16:42:00Z">
        <w:r w:rsidRPr="001E5ADB">
          <w:rPr>
            <w:highlight w:val="cyan"/>
            <w:rPrChange w:id="239" w:author="LaeYoung r04 (LG Electronics)" w:date="2022-04-08T16:45:00Z">
              <w:rPr/>
            </w:rPrChange>
          </w:rPr>
          <w:t xml:space="preserve">UE-1 </w:t>
        </w:r>
      </w:ins>
      <w:ins w:id="240" w:author="LaeYoung r04 (LG Electronics)" w:date="2022-04-08T16:44:00Z">
        <w:r w:rsidRPr="001E5ADB">
          <w:rPr>
            <w:highlight w:val="cyan"/>
            <w:rPrChange w:id="241" w:author="LaeYoung r04 (LG Electronics)" w:date="2022-04-08T16:45:00Z">
              <w:rPr/>
            </w:rPrChange>
          </w:rPr>
          <w:t>requested</w:t>
        </w:r>
      </w:ins>
      <w:ins w:id="242" w:author="LaeYoung r04 (LG Electronics)" w:date="2022-04-08T16:43:00Z">
        <w:r w:rsidRPr="001E5ADB">
          <w:rPr>
            <w:highlight w:val="cyan"/>
            <w:rPrChange w:id="243" w:author="LaeYoung r04 (LG Electronics)" w:date="2022-04-08T16:45:00Z">
              <w:rPr/>
            </w:rPrChange>
          </w:rPr>
          <w:t xml:space="preserve"> thi</w:t>
        </w:r>
      </w:ins>
      <w:ins w:id="244" w:author="LaeYoung r04 (LG Electronics)" w:date="2022-04-08T16:40:00Z">
        <w:r w:rsidRPr="001E5ADB">
          <w:rPr>
            <w:highlight w:val="cyan"/>
            <w:rPrChange w:id="245" w:author="LaeYoung r04 (LG Electronics)" w:date="2022-04-08T16:45:00Z">
              <w:rPr/>
            </w:rPrChange>
          </w:rPr>
          <w:t xml:space="preserve">s </w:t>
        </w:r>
      </w:ins>
      <w:ins w:id="246" w:author="LaeYoung r04 (LG Electronics)" w:date="2022-04-08T16:41:00Z">
        <w:r w:rsidRPr="001E5ADB">
          <w:rPr>
            <w:highlight w:val="cyan"/>
            <w:lang w:eastAsia="zh-CN"/>
            <w:rPrChange w:id="247" w:author="LaeYoung r04 (LG Electronics)" w:date="2022-04-08T16:45:00Z">
              <w:rPr>
                <w:lang w:eastAsia="zh-CN"/>
              </w:rPr>
            </w:rPrChange>
          </w:rPr>
          <w:t>analytics information</w:t>
        </w:r>
      </w:ins>
      <w:ins w:id="248" w:author="LaeYoung r04 (LG Electronics)" w:date="2022-04-08T16:42:00Z">
        <w:r w:rsidRPr="001E5ADB">
          <w:rPr>
            <w:highlight w:val="cyan"/>
            <w:lang w:eastAsia="zh-CN"/>
            <w:rPrChange w:id="249" w:author="LaeYoung r04 (LG Electronics)" w:date="2022-04-08T16:45:00Z">
              <w:rPr>
                <w:lang w:eastAsia="zh-CN"/>
              </w:rPr>
            </w:rPrChange>
          </w:rPr>
          <w:t>.</w:t>
        </w:r>
      </w:ins>
    </w:p>
    <w:p w:rsidR="00C1298A" w:rsidRPr="00C1298A" w:rsidRDefault="00C1298A" w:rsidP="00E86F71">
      <w:pPr>
        <w:pStyle w:val="B1"/>
        <w:rPr>
          <w:rFonts w:eastAsiaTheme="minorEastAsia"/>
          <w:lang w:eastAsia="en-US"/>
        </w:rPr>
      </w:pPr>
      <w:ins w:id="250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51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402CB7">
          <w:rPr>
            <w:rFonts w:eastAsiaTheme="minorEastAsia"/>
            <w:highlight w:val="green"/>
            <w:lang w:eastAsia="en-US"/>
            <w:rPrChange w:id="252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ab/>
          <w:t xml:space="preserve">It is FFS how </w:t>
        </w:r>
      </w:ins>
      <w:ins w:id="253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254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the SMF can obtain </w:t>
        </w:r>
      </w:ins>
      <w:ins w:id="255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5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for Analytics ID </w:t>
        </w:r>
      </w:ins>
      <w:ins w:id="257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25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when the input parameters are different from </w:t>
        </w:r>
      </w:ins>
      <w:ins w:id="259" w:author="LaeYoung r02 (LG Electronics)" w:date="2022-04-07T02:41:00Z">
        <w:r w:rsidRPr="00402CB7">
          <w:rPr>
            <w:highlight w:val="green"/>
            <w:lang w:eastAsia="zh-CN"/>
            <w:rPrChange w:id="260" w:author="LaeYoung r02 (LG Electronics)" w:date="2022-04-07T02:47:00Z">
              <w:rPr>
                <w:lang w:eastAsia="zh-CN"/>
              </w:rPr>
            </w:rPrChange>
          </w:rPr>
          <w:t>the subscription data and local configuration</w:t>
        </w:r>
      </w:ins>
      <w:ins w:id="261" w:author="LaeYoung r02 (LG Electronics)" w:date="2022-04-07T02:45:00Z">
        <w:r w:rsidR="0042639E" w:rsidRPr="00402CB7">
          <w:rPr>
            <w:highlight w:val="green"/>
            <w:lang w:eastAsia="zh-CN"/>
            <w:rPrChange w:id="262" w:author="LaeYoung r02 (LG Electronics)" w:date="2022-04-07T02:47:00Z">
              <w:rPr>
                <w:lang w:eastAsia="zh-CN"/>
              </w:rPr>
            </w:rPrChange>
          </w:rPr>
          <w:t xml:space="preserve">, </w:t>
        </w:r>
      </w:ins>
      <w:ins w:id="263" w:author="LaeYoung r02 (LG Electronics)" w:date="2022-04-07T02:46:00Z">
        <w:r w:rsidR="0042639E" w:rsidRPr="00402CB7">
          <w:rPr>
            <w:highlight w:val="green"/>
            <w:lang w:eastAsia="zh-CN"/>
            <w:rPrChange w:id="264" w:author="LaeYoung r02 (LG Electronics)" w:date="2022-04-07T02:47:00Z">
              <w:rPr>
                <w:lang w:eastAsia="zh-CN"/>
              </w:rPr>
            </w:rPrChange>
          </w:rPr>
          <w:t>and</w:t>
        </w:r>
      </w:ins>
      <w:ins w:id="265" w:author="LaeYoung r02 (LG Electronics)" w:date="2022-04-07T02:45:00Z">
        <w:r w:rsidR="0042639E" w:rsidRPr="00402CB7">
          <w:rPr>
            <w:highlight w:val="green"/>
            <w:lang w:eastAsia="zh-CN"/>
            <w:rPrChange w:id="266" w:author="LaeYoung r02 (LG Electronics)" w:date="2022-04-07T02:47:00Z">
              <w:rPr>
                <w:lang w:eastAsia="zh-CN"/>
              </w:rPr>
            </w:rPrChange>
          </w:rPr>
          <w:t xml:space="preserve"> based on the enabled </w:t>
        </w:r>
      </w:ins>
      <w:ins w:id="267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6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Application AI/ML operations</w:t>
        </w:r>
      </w:ins>
      <w:ins w:id="269" w:author="LaeYoung r02 (LG Electronics)" w:date="2022-04-07T02:46:00Z">
        <w:r w:rsidR="0042639E" w:rsidRPr="00402CB7">
          <w:rPr>
            <w:rFonts w:eastAsiaTheme="minorEastAsia"/>
            <w:highlight w:val="green"/>
            <w:lang w:eastAsia="en-US"/>
            <w:rPrChange w:id="270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ins w:id="271" w:author="LaeYoung r04 (LG Electronics)" w:date="2022-04-08T16:37:00Z"/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E5ADB" w:rsidRDefault="001E5ADB" w:rsidP="00C94FF5">
      <w:pPr>
        <w:pStyle w:val="B1"/>
        <w:rPr>
          <w:lang w:eastAsia="zh-CN"/>
        </w:rPr>
      </w:pPr>
      <w:ins w:id="272" w:author="LaeYoung r04 (LG Electronics)" w:date="2022-04-08T16:37:00Z">
        <w:r>
          <w:rPr>
            <w:lang w:eastAsia="zh-CN"/>
          </w:rPr>
          <w:tab/>
        </w:r>
        <w:r w:rsidRPr="001E5ADB">
          <w:rPr>
            <w:highlight w:val="cyan"/>
            <w:lang w:eastAsia="zh-CN"/>
            <w:rPrChange w:id="273" w:author="LaeYoung r04 (LG Electronics)" w:date="2022-04-08T16:45:00Z">
              <w:rPr>
                <w:lang w:eastAsia="zh-CN"/>
              </w:rPr>
            </w:rPrChange>
          </w:rPr>
          <w:t xml:space="preserve">The SMF determines which UE(s) the SMF </w:t>
        </w:r>
      </w:ins>
      <w:ins w:id="274" w:author="LaeYoung r04 (LG Electronics)" w:date="2022-04-08T16:42:00Z">
        <w:r w:rsidRPr="001E5ADB">
          <w:rPr>
            <w:highlight w:val="cyan"/>
            <w:lang w:eastAsia="zh-CN"/>
            <w:rPrChange w:id="275" w:author="LaeYoung r04 (LG Electronics)" w:date="2022-04-08T16:45:00Z">
              <w:rPr>
                <w:lang w:eastAsia="zh-CN"/>
              </w:rPr>
            </w:rPrChange>
          </w:rPr>
          <w:t>needs to</w:t>
        </w:r>
      </w:ins>
      <w:ins w:id="276" w:author="LaeYoung r04 (LG Electronics)" w:date="2022-04-08T16:43:00Z">
        <w:r w:rsidRPr="001E5ADB">
          <w:rPr>
            <w:highlight w:val="cyan"/>
            <w:lang w:eastAsia="zh-CN"/>
            <w:rPrChange w:id="277" w:author="LaeYoung r04 (LG Electronics)" w:date="2022-04-08T16:45:00Z">
              <w:rPr>
                <w:lang w:eastAsia="zh-CN"/>
              </w:rPr>
            </w:rPrChange>
          </w:rPr>
          <w:t xml:space="preserve"> </w:t>
        </w:r>
      </w:ins>
      <w:ins w:id="278" w:author="LaeYoung r04 (LG Electronics)" w:date="2022-04-08T16:37:00Z">
        <w:r w:rsidRPr="001E5ADB">
          <w:rPr>
            <w:highlight w:val="cyan"/>
            <w:lang w:eastAsia="zh-CN"/>
            <w:rPrChange w:id="279" w:author="LaeYoung r04 (LG Electronics)" w:date="2022-04-08T16:45:00Z">
              <w:rPr>
                <w:lang w:eastAsia="zh-CN"/>
              </w:rPr>
            </w:rPrChange>
          </w:rPr>
          <w:t xml:space="preserve">provide this </w:t>
        </w:r>
      </w:ins>
      <w:ins w:id="280" w:author="LaeYoung r04 (LG Electronics)" w:date="2022-04-08T16:43:00Z">
        <w:r w:rsidRPr="001E5ADB">
          <w:rPr>
            <w:highlight w:val="cyan"/>
            <w:lang w:eastAsia="zh-CN"/>
            <w:rPrChange w:id="281" w:author="LaeYoung r04 (LG Electronics)" w:date="2022-04-08T16:45:00Z">
              <w:rPr>
                <w:lang w:eastAsia="zh-CN"/>
              </w:rPr>
            </w:rPrChange>
          </w:rPr>
          <w:t xml:space="preserve">analytics </w:t>
        </w:r>
        <w:r w:rsidRPr="001E5ADB">
          <w:rPr>
            <w:highlight w:val="cyan"/>
            <w:rPrChange w:id="282" w:author="LaeYoung r04 (LG Electronics)" w:date="2022-04-08T16:45:00Z">
              <w:rPr/>
            </w:rPrChange>
          </w:rPr>
          <w:t>information</w:t>
        </w:r>
      </w:ins>
      <w:ins w:id="283" w:author="LaeYoung r04 (LG Electronics)" w:date="2022-04-08T16:45:00Z">
        <w:r w:rsidRPr="001E5ADB">
          <w:rPr>
            <w:highlight w:val="cyan"/>
            <w:rPrChange w:id="284" w:author="LaeYoung r04 (LG Electronics)" w:date="2022-04-08T16:45:00Z">
              <w:rPr/>
            </w:rPrChange>
          </w:rPr>
          <w:t xml:space="preserve"> </w:t>
        </w:r>
        <w:proofErr w:type="gramStart"/>
        <w:r w:rsidRPr="001E5ADB">
          <w:rPr>
            <w:highlight w:val="cyan"/>
            <w:rPrChange w:id="285" w:author="LaeYoung r04 (LG Electronics)" w:date="2022-04-08T16:45:00Z">
              <w:rPr/>
            </w:rPrChange>
          </w:rPr>
          <w:t>to</w:t>
        </w:r>
      </w:ins>
      <w:ins w:id="286" w:author="LaeYoung r05 (LG Electronics)" w:date="2022-04-08T18:14:00Z">
        <w:r w:rsidR="00FC7B42" w:rsidRPr="00FC7B42">
          <w:rPr>
            <w:highlight w:val="lightGray"/>
            <w:rPrChange w:id="287" w:author="LaeYoung r05 (LG Electronics)" w:date="2022-04-08T18:14:00Z">
              <w:rPr>
                <w:highlight w:val="cyan"/>
              </w:rPr>
            </w:rPrChange>
          </w:rPr>
          <w:t>,</w:t>
        </w:r>
      </w:ins>
      <w:proofErr w:type="gramEnd"/>
      <w:ins w:id="288" w:author="LaeYoung r05 (LG Electronics)" w:date="2022-04-08T18:13:00Z">
        <w:r w:rsidR="00FC7B42" w:rsidRPr="00FC7B42">
          <w:rPr>
            <w:highlight w:val="lightGray"/>
            <w:rPrChange w:id="289" w:author="LaeYoung r05 (LG Electronics)" w:date="2022-04-08T18:14:00Z">
              <w:rPr>
                <w:highlight w:val="cyan"/>
              </w:rPr>
            </w:rPrChange>
          </w:rPr>
          <w:t xml:space="preserve"> based on the information stored in step 7</w:t>
        </w:r>
      </w:ins>
      <w:ins w:id="290" w:author="LaeYoung r04 (LG Electronics)" w:date="2022-04-08T16:44:00Z">
        <w:r w:rsidRPr="001E5ADB">
          <w:rPr>
            <w:highlight w:val="cyan"/>
            <w:rPrChange w:id="291" w:author="LaeYoung r04 (LG Electronics)" w:date="2022-04-08T16:45:00Z">
              <w:rPr/>
            </w:rPrChange>
          </w:rPr>
          <w:t>, i.e. UE-1.</w:t>
        </w:r>
      </w:ins>
    </w:p>
    <w:p w:rsidR="00114252" w:rsidRDefault="00B81B10" w:rsidP="00B81B10">
      <w:pPr>
        <w:pStyle w:val="B1"/>
        <w:rPr>
          <w:ins w:id="292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601269" w:rsidRDefault="00FD1565" w:rsidP="00FD1565">
      <w:pPr>
        <w:pStyle w:val="NO"/>
        <w:rPr>
          <w:lang w:eastAsia="ko-KR"/>
        </w:rPr>
      </w:pPr>
      <w:ins w:id="293" w:author="LaeYoung r01 (LG Electronics)" w:date="2022-04-06T15:42:00Z">
        <w:r>
          <w:lastRenderedPageBreak/>
          <w:t>NOTE </w:t>
        </w:r>
        <w:del w:id="294" w:author="LaeYoung r05 (LG Electronics)" w:date="2022-04-08T18:33:00Z">
          <w:r w:rsidDel="002173E7">
            <w:delText>1</w:delText>
          </w:r>
        </w:del>
      </w:ins>
      <w:ins w:id="295" w:author="LaeYoung r05 (LG Electronics)" w:date="2022-04-08T18:33:00Z">
        <w:r w:rsidR="002173E7">
          <w:t>2</w:t>
        </w:r>
      </w:ins>
      <w:ins w:id="296" w:author="LaeYoung r01 (LG Electronics)" w:date="2022-04-06T15:42:00Z">
        <w:r>
          <w:t>:</w:t>
        </w:r>
        <w:r>
          <w:tab/>
        </w:r>
      </w:ins>
      <w:ins w:id="297" w:author="LaeYoung r01 (LG Electronics)" w:date="2022-04-06T15:39:00Z">
        <w:r w:rsidR="00601269">
          <w:t xml:space="preserve">To provide </w:t>
        </w:r>
      </w:ins>
      <w:ins w:id="298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299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300" w:author="LaeYoung r01 (LG Electronics)" w:date="2022-04-06T15:40:00Z">
        <w:r w:rsidR="00601269">
          <w:t>(e.g. PDU Session Modification Command</w:t>
        </w:r>
      </w:ins>
      <w:ins w:id="301" w:author="LaeYoung r01 (LG Electronics)" w:date="2022-04-06T15:42:00Z">
        <w:r>
          <w:t xml:space="preserve">) or new SM NAS message </w:t>
        </w:r>
        <w:proofErr w:type="gramStart"/>
        <w:r>
          <w:t>can be used</w:t>
        </w:r>
        <w:proofErr w:type="gramEnd"/>
        <w:r>
          <w:t>.</w:t>
        </w:r>
      </w:ins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  <w:ins w:id="302" w:author="LaeYoung r03 (LG Electronics)" w:date="2022-04-08T11:56:00Z">
        <w:r w:rsidR="00816A0B">
          <w:t xml:space="preserve"> </w:t>
        </w:r>
        <w:r w:rsidR="00816A0B" w:rsidRPr="00816A0B">
          <w:rPr>
            <w:highlight w:val="yellow"/>
            <w:rPrChange w:id="303" w:author="LaeYoung r03 (LG Electronics)" w:date="2022-04-08T11:56:00Z">
              <w:rPr/>
            </w:rPrChange>
          </w:rPr>
          <w:t xml:space="preserve">UE-1's NAS layer provides the </w:t>
        </w:r>
        <w:r w:rsidR="00816A0B" w:rsidRPr="00816A0B">
          <w:rPr>
            <w:highlight w:val="yellow"/>
            <w:lang w:eastAsia="zh-CN"/>
            <w:rPrChange w:id="304" w:author="LaeYoung r03 (LG Electronics)" w:date="2022-04-08T11:56:00Z">
              <w:rPr>
                <w:lang w:eastAsia="zh-CN"/>
              </w:rPr>
            </w:rPrChange>
          </w:rPr>
          <w:t xml:space="preserve">analytics </w:t>
        </w:r>
        <w:r w:rsidR="00816A0B" w:rsidRPr="00816A0B">
          <w:rPr>
            <w:highlight w:val="yellow"/>
            <w:rPrChange w:id="305" w:author="LaeYoung r03 (LG Electronics)" w:date="2022-04-08T11:56:00Z">
              <w:rPr/>
            </w:rPrChange>
          </w:rPr>
          <w:t>information to the application layer.</w:t>
        </w:r>
      </w:ins>
    </w:p>
    <w:p w:rsidR="00D01720" w:rsidRDefault="00D01720" w:rsidP="00B81B10">
      <w:pPr>
        <w:pStyle w:val="B1"/>
      </w:pPr>
      <w:r>
        <w:t>13.</w:t>
      </w:r>
      <w:r>
        <w:tab/>
        <w:t>UE-1</w:t>
      </w:r>
      <w:ins w:id="306" w:author="LaeYoung r03 (LG Electronics)" w:date="2022-04-08T11:58:00Z">
        <w:r w:rsidR="007A5CD6" w:rsidRPr="007A5CD6">
          <w:rPr>
            <w:highlight w:val="yellow"/>
            <w:rPrChange w:id="307" w:author="LaeYoung r03 (LG Electronics)" w:date="2022-04-08T11:59:00Z">
              <w:rPr/>
            </w:rPrChange>
          </w:rPr>
          <w:t>'s application layer</w:t>
        </w:r>
      </w:ins>
      <w:r>
        <w:t xml:space="preserve">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t>NOTE</w:t>
      </w:r>
      <w:r w:rsidR="000E25ED">
        <w:t> </w:t>
      </w:r>
      <w:ins w:id="308" w:author="LaeYoung r05 (LG Electronics)" w:date="2022-04-08T18:33:00Z">
        <w:r w:rsidR="002173E7">
          <w:t>3</w:t>
        </w:r>
      </w:ins>
      <w:ins w:id="309" w:author="LaeYoung r01 (LG Electronics)" w:date="2022-04-06T15:42:00Z">
        <w:del w:id="310" w:author="LaeYoung r05 (LG Electronics)" w:date="2022-04-08T18:33:00Z">
          <w:r w:rsidR="00650691" w:rsidDel="002173E7">
            <w:delText>2</w:delText>
          </w:r>
        </w:del>
      </w:ins>
      <w:del w:id="311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</w:t>
      </w:r>
      <w:ins w:id="312" w:author="LaeYoung r03 (LG Electronics)" w:date="2022-04-08T12:08:00Z">
        <w:r w:rsidR="00B4536A" w:rsidRPr="00B4536A">
          <w:rPr>
            <w:highlight w:val="yellow"/>
            <w:rPrChange w:id="313" w:author="LaeYoung r03 (LG Electronics)" w:date="2022-04-08T12:08:00Z">
              <w:rPr/>
            </w:rPrChange>
          </w:rPr>
          <w:t>'s application layer</w:t>
        </w:r>
      </w:ins>
      <w:r w:rsidR="009A7571">
        <w:t xml:space="preserve">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</w:t>
      </w:r>
      <w:ins w:id="314" w:author="LaeYoung r03 (LG Electronics)" w:date="2022-04-08T12:08:00Z">
        <w:r w:rsidR="0094766C" w:rsidRPr="0094766C">
          <w:rPr>
            <w:highlight w:val="yellow"/>
            <w:rPrChange w:id="315" w:author="LaeYoung r03 (LG Electronics)" w:date="2022-04-08T12:08:00Z">
              <w:rPr/>
            </w:rPrChange>
          </w:rPr>
          <w:t>'s application layer</w:t>
        </w:r>
      </w:ins>
      <w:r w:rsidR="002468C3">
        <w:t xml:space="preserve">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  <w:rPr>
          <w:ins w:id="316" w:author="LaeYoung r04 (LG Electronics)" w:date="2022-04-08T16:46:00Z"/>
        </w:rPr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D410AA" w:rsidRDefault="00D410AA" w:rsidP="00B81B10">
      <w:pPr>
        <w:pStyle w:val="B1"/>
      </w:pPr>
      <w:ins w:id="317" w:author="LaeYoung r04 (LG Electronics)" w:date="2022-04-08T16:46:00Z">
        <w:r>
          <w:tab/>
        </w:r>
        <w:r w:rsidRPr="006A3D16">
          <w:rPr>
            <w:highlight w:val="cyan"/>
          </w:rPr>
          <w:t>The SMF stores that UE-</w:t>
        </w:r>
        <w:r>
          <w:rPr>
            <w:highlight w:val="cyan"/>
          </w:rPr>
          <w:t>2</w:t>
        </w:r>
        <w:r w:rsidRPr="006A3D16">
          <w:rPr>
            <w:highlight w:val="cyan"/>
          </w:rPr>
          <w:t xml:space="preserve"> requested this </w:t>
        </w:r>
        <w:r w:rsidRPr="006A3D16">
          <w:rPr>
            <w:highlight w:val="cyan"/>
            <w:lang w:eastAsia="zh-CN"/>
          </w:rPr>
          <w:t>analytics information.</w:t>
        </w:r>
      </w:ins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ins w:id="318" w:author="LaeYoung r04 (LG Electronics)" w:date="2022-04-08T16:36:00Z"/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1E5ADB" w:rsidRDefault="00D410AA" w:rsidP="00C94FF5">
      <w:pPr>
        <w:pStyle w:val="B1"/>
        <w:rPr>
          <w:lang w:eastAsia="zh-CN"/>
        </w:rPr>
      </w:pPr>
      <w:ins w:id="319" w:author="LaeYoung r04 (LG Electronics)" w:date="2022-04-08T16:46:00Z">
        <w:r>
          <w:rPr>
            <w:lang w:eastAsia="zh-CN"/>
          </w:rPr>
          <w:tab/>
        </w:r>
        <w:r w:rsidRPr="006A3D16">
          <w:rPr>
            <w:highlight w:val="cyan"/>
            <w:lang w:eastAsia="zh-CN"/>
          </w:rPr>
          <w:t xml:space="preserve">The SMF determines which UE(s) the SMF needs to provide this analytics </w:t>
        </w:r>
        <w:r w:rsidRPr="006A3D16">
          <w:rPr>
            <w:highlight w:val="cyan"/>
          </w:rPr>
          <w:t>information to</w:t>
        </w:r>
      </w:ins>
      <w:ins w:id="320" w:author="LaeYoung r05 (LG Electronics)" w:date="2022-04-08T18:14:00Z">
        <w:r w:rsidR="00FC7B42" w:rsidRPr="006A3D16">
          <w:rPr>
            <w:highlight w:val="lightGray"/>
          </w:rPr>
          <w:t>, based on the information stored in step</w:t>
        </w:r>
        <w:r w:rsidR="00FC7B42">
          <w:rPr>
            <w:highlight w:val="lightGray"/>
          </w:rPr>
          <w:t>s</w:t>
        </w:r>
        <w:r w:rsidR="00FC7B42" w:rsidRPr="006A3D16">
          <w:rPr>
            <w:highlight w:val="lightGray"/>
          </w:rPr>
          <w:t xml:space="preserve"> 7</w:t>
        </w:r>
        <w:r w:rsidR="00FC7B42">
          <w:rPr>
            <w:highlight w:val="lightGray"/>
          </w:rPr>
          <w:t xml:space="preserve"> and 14</w:t>
        </w:r>
      </w:ins>
      <w:ins w:id="321" w:author="LaeYoung r04 (LG Electronics)" w:date="2022-04-08T16:46:00Z">
        <w:r w:rsidRPr="006A3D16">
          <w:rPr>
            <w:highlight w:val="cyan"/>
          </w:rPr>
          <w:t>, i.e. UE-1</w:t>
        </w:r>
        <w:r>
          <w:rPr>
            <w:highlight w:val="cyan"/>
          </w:rPr>
          <w:t xml:space="preserve"> and UE-2</w:t>
        </w:r>
        <w:r w:rsidRPr="006A3D16">
          <w:rPr>
            <w:highlight w:val="cyan"/>
          </w:rPr>
          <w:t>.</w:t>
        </w:r>
      </w:ins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</w:t>
      </w:r>
      <w:ins w:id="322" w:author="LaeYoung r03 (LG Electronics)" w:date="2022-04-08T11:57:00Z">
        <w:r w:rsidR="006273EF" w:rsidRPr="006273EF">
          <w:rPr>
            <w:highlight w:val="yellow"/>
            <w:rPrChange w:id="323" w:author="LaeYoung r03 (LG Electronics)" w:date="2022-04-08T11:58:00Z">
              <w:rPr/>
            </w:rPrChange>
          </w:rPr>
          <w:t>2</w:t>
        </w:r>
      </w:ins>
      <w:del w:id="324" w:author="LaeYoung r03 (LG Electronics)" w:date="2022-04-08T11:57:00Z">
        <w:r w:rsidRPr="006273EF" w:rsidDel="006273EF">
          <w:rPr>
            <w:highlight w:val="yellow"/>
            <w:rPrChange w:id="325" w:author="LaeYoung r03 (LG Electronics)" w:date="2022-04-08T11:58:00Z">
              <w:rPr/>
            </w:rPrChange>
          </w:rPr>
          <w:delText>1</w:delText>
        </w:r>
      </w:del>
      <w:r>
        <w:t>.</w:t>
      </w:r>
      <w:ins w:id="326" w:author="LaeYoung r03 (LG Electronics)" w:date="2022-04-08T11:58:00Z">
        <w:r w:rsidR="006273EF">
          <w:t xml:space="preserve"> </w:t>
        </w:r>
        <w:r w:rsidR="006273EF" w:rsidRPr="006325B6">
          <w:rPr>
            <w:highlight w:val="yellow"/>
          </w:rPr>
          <w:t>UE-</w:t>
        </w:r>
        <w:r w:rsidR="006273EF">
          <w:rPr>
            <w:highlight w:val="yellow"/>
          </w:rPr>
          <w:t>2</w:t>
        </w:r>
        <w:r w:rsidR="006273EF" w:rsidRPr="006325B6">
          <w:rPr>
            <w:highlight w:val="yellow"/>
          </w:rPr>
          <w:t xml:space="preserve">'s NAS layer provides the </w:t>
        </w:r>
        <w:r w:rsidR="006273EF" w:rsidRPr="006325B6">
          <w:rPr>
            <w:highlight w:val="yellow"/>
            <w:lang w:eastAsia="zh-CN"/>
          </w:rPr>
          <w:t xml:space="preserve">analytics </w:t>
        </w:r>
        <w:r w:rsidR="006273EF" w:rsidRPr="006325B6">
          <w:rPr>
            <w:highlight w:val="yellow"/>
          </w:rPr>
          <w:t>information to the application layer.</w:t>
        </w:r>
      </w:ins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>UE-2</w:t>
      </w:r>
      <w:ins w:id="327" w:author="LaeYoung r03 (LG Electronics)" w:date="2022-04-08T11:59:00Z">
        <w:r w:rsidR="00935BA9" w:rsidRPr="00935BA9">
          <w:rPr>
            <w:highlight w:val="yellow"/>
            <w:rPrChange w:id="328" w:author="LaeYoung r03 (LG Electronics)" w:date="2022-04-08T11:59:00Z">
              <w:rPr/>
            </w:rPrChange>
          </w:rPr>
          <w:t>'s application layer</w:t>
        </w:r>
      </w:ins>
      <w:r>
        <w:t xml:space="preserve">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329" w:author="LaeYoung r05 (LG Electronics)" w:date="2022-04-08T18:33:00Z">
        <w:r w:rsidR="002173E7">
          <w:t>4</w:t>
        </w:r>
      </w:ins>
      <w:ins w:id="330" w:author="LaeYoung r01 (LG Electronics)" w:date="2022-04-06T15:42:00Z">
        <w:del w:id="331" w:author="LaeYoung r05 (LG Electronics)" w:date="2022-04-08T18:33:00Z">
          <w:r w:rsidR="00650691" w:rsidDel="002173E7">
            <w:delText>3</w:delText>
          </w:r>
        </w:del>
      </w:ins>
      <w:del w:id="332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763B9" w:rsidRDefault="009451AB" w:rsidP="009763B9">
      <w:pPr>
        <w:pStyle w:val="NO"/>
        <w:rPr>
          <w:ins w:id="333" w:author="LaeYoung r05 (LG Electronics)" w:date="2022-04-08T18:20:00Z"/>
          <w:lang w:eastAsia="zh-CN"/>
        </w:rPr>
      </w:pPr>
      <w:r w:rsidRPr="00140E21">
        <w:t>NOTE</w:t>
      </w:r>
      <w:r>
        <w:t> </w:t>
      </w:r>
      <w:ins w:id="334" w:author="LaeYoung r05 (LG Electronics)" w:date="2022-04-08T18:33:00Z">
        <w:r w:rsidR="002173E7">
          <w:t>5</w:t>
        </w:r>
      </w:ins>
      <w:ins w:id="335" w:author="LaeYoung r01 (LG Electronics)" w:date="2022-04-06T15:43:00Z">
        <w:del w:id="336" w:author="LaeYoung r05 (LG Electronics)" w:date="2022-04-08T18:33:00Z">
          <w:r w:rsidR="00650691" w:rsidDel="002173E7">
            <w:delText>4</w:delText>
          </w:r>
        </w:del>
      </w:ins>
      <w:del w:id="337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9763B9" w:rsidRPr="009763B9" w:rsidRDefault="009763B9" w:rsidP="009763B9">
      <w:pPr>
        <w:pStyle w:val="NO"/>
        <w:rPr>
          <w:rFonts w:eastAsia="MS Gothic"/>
        </w:rPr>
      </w:pPr>
      <w:ins w:id="338" w:author="LaeYoung r05 (LG Electronics)" w:date="2022-04-08T18:20:00Z">
        <w:r w:rsidRPr="009763B9">
          <w:rPr>
            <w:highlight w:val="lightGray"/>
            <w:rPrChange w:id="339" w:author="LaeYoung r05 (LG Electronics)" w:date="2022-04-08T18:22:00Z">
              <w:rPr/>
            </w:rPrChange>
          </w:rPr>
          <w:t>NOTE </w:t>
        </w:r>
      </w:ins>
      <w:ins w:id="340" w:author="LaeYoung r05 (LG Electronics)" w:date="2022-04-08T18:33:00Z">
        <w:r w:rsidR="002173E7">
          <w:rPr>
            <w:highlight w:val="lightGray"/>
          </w:rPr>
          <w:t>6</w:t>
        </w:r>
      </w:ins>
      <w:ins w:id="341" w:author="LaeYoung r05 (LG Electronics)" w:date="2022-04-08T18:20:00Z">
        <w:r w:rsidRPr="009763B9">
          <w:rPr>
            <w:highlight w:val="lightGray"/>
            <w:rPrChange w:id="342" w:author="LaeYoung r05 (LG Electronics)" w:date="2022-04-08T18:22:00Z">
              <w:rPr/>
            </w:rPrChange>
          </w:rPr>
          <w:t>:</w:t>
        </w:r>
        <w:r w:rsidRPr="009763B9">
          <w:rPr>
            <w:highlight w:val="lightGray"/>
            <w:rPrChange w:id="343" w:author="LaeYoung r05 (LG Electronics)" w:date="2022-04-08T18:22:00Z">
              <w:rPr/>
            </w:rPrChange>
          </w:rPr>
          <w:tab/>
          <w:t xml:space="preserve">Different </w:t>
        </w:r>
        <w:r w:rsidRPr="009763B9">
          <w:rPr>
            <w:highlight w:val="lightGray"/>
            <w:rPrChange w:id="344" w:author="LaeYoung r05 (LG Electronics)" w:date="2022-04-08T18:22:00Z">
              <w:rPr/>
            </w:rPrChange>
          </w:rPr>
          <w:t xml:space="preserve">SMFs </w:t>
        </w:r>
        <w:proofErr w:type="gramStart"/>
        <w:r w:rsidRPr="009763B9">
          <w:rPr>
            <w:highlight w:val="lightGray"/>
            <w:rPrChange w:id="345" w:author="LaeYoung r05 (LG Electronics)" w:date="2022-04-08T18:22:00Z">
              <w:rPr/>
            </w:rPrChange>
          </w:rPr>
          <w:t>can be selected</w:t>
        </w:r>
        <w:proofErr w:type="gramEnd"/>
        <w:r w:rsidRPr="009763B9">
          <w:rPr>
            <w:highlight w:val="lightGray"/>
            <w:rPrChange w:id="346" w:author="LaeYoung r05 (LG Electronics)" w:date="2022-04-08T18:22:00Z">
              <w:rPr/>
            </w:rPrChange>
          </w:rPr>
          <w:t xml:space="preserve"> for UE</w:t>
        </w:r>
      </w:ins>
      <w:ins w:id="347" w:author="LaeYoung r05 (LG Electronics)" w:date="2022-04-08T18:21:00Z">
        <w:r w:rsidRPr="009763B9">
          <w:rPr>
            <w:highlight w:val="lightGray"/>
            <w:rPrChange w:id="348" w:author="LaeYoung r05 (LG Electronics)" w:date="2022-04-08T18:22:00Z">
              <w:rPr/>
            </w:rPrChange>
          </w:rPr>
          <w:t xml:space="preserve">-1 and UE-2. </w:t>
        </w:r>
        <w:r w:rsidRPr="009763B9">
          <w:rPr>
            <w:highlight w:val="lightGray"/>
            <w:rPrChange w:id="349" w:author="LaeYoung r05 (LG Electronics)" w:date="2022-04-08T18:22:00Z">
              <w:rPr/>
            </w:rPrChange>
          </w:rPr>
          <w:t>Figure 6.Y.2.1-1</w:t>
        </w:r>
        <w:r w:rsidRPr="009763B9">
          <w:rPr>
            <w:highlight w:val="lightGray"/>
            <w:rPrChange w:id="350" w:author="LaeYoung r05 (LG Electronics)" w:date="2022-04-08T18:22:00Z">
              <w:rPr/>
            </w:rPrChange>
          </w:rPr>
          <w:t xml:space="preserve"> </w:t>
        </w:r>
      </w:ins>
      <w:ins w:id="351" w:author="LaeYoung r05 (LG Electronics)" w:date="2022-04-08T18:22:00Z">
        <w:r w:rsidRPr="009763B9">
          <w:rPr>
            <w:highlight w:val="lightGray"/>
            <w:rPrChange w:id="352" w:author="LaeYoung r05 (LG Electronics)" w:date="2022-04-08T18:22:00Z">
              <w:rPr/>
            </w:rPrChange>
          </w:rPr>
          <w:t>shows</w:t>
        </w:r>
      </w:ins>
      <w:ins w:id="353" w:author="LaeYoung r05 (LG Electronics)" w:date="2022-04-08T18:21:00Z">
        <w:r w:rsidRPr="009763B9">
          <w:rPr>
            <w:highlight w:val="lightGray"/>
            <w:rPrChange w:id="354" w:author="LaeYoung r05 (LG Electronics)" w:date="2022-04-08T18:22:00Z">
              <w:rPr/>
            </w:rPrChange>
          </w:rPr>
          <w:t xml:space="preserve"> the case that </w:t>
        </w:r>
      </w:ins>
      <w:ins w:id="355" w:author="LaeYoung r05 (LG Electronics)" w:date="2022-04-08T18:22:00Z">
        <w:r w:rsidRPr="009763B9">
          <w:rPr>
            <w:highlight w:val="lightGray"/>
            <w:rPrChange w:id="356" w:author="LaeYoung r05 (LG Electronics)" w:date="2022-04-08T18:22:00Z">
              <w:rPr/>
            </w:rPrChange>
          </w:rPr>
          <w:t xml:space="preserve">the </w:t>
        </w:r>
      </w:ins>
      <w:ins w:id="357" w:author="LaeYoung r05 (LG Electronics)" w:date="2022-04-08T18:21:00Z">
        <w:r w:rsidRPr="009763B9">
          <w:rPr>
            <w:highlight w:val="lightGray"/>
            <w:rPrChange w:id="358" w:author="LaeYoung r05 (LG Electronics)" w:date="2022-04-08T18:22:00Z">
              <w:rPr/>
            </w:rPrChange>
          </w:rPr>
          <w:t xml:space="preserve">same SMF </w:t>
        </w:r>
        <w:proofErr w:type="gramStart"/>
        <w:r w:rsidRPr="009763B9">
          <w:rPr>
            <w:highlight w:val="lightGray"/>
            <w:rPrChange w:id="359" w:author="LaeYoung r05 (LG Electronics)" w:date="2022-04-08T18:22:00Z">
              <w:rPr/>
            </w:rPrChange>
          </w:rPr>
          <w:t>is selected</w:t>
        </w:r>
        <w:proofErr w:type="gramEnd"/>
        <w:r w:rsidRPr="009763B9">
          <w:rPr>
            <w:highlight w:val="lightGray"/>
            <w:rPrChange w:id="360" w:author="LaeYoung r05 (LG Electronics)" w:date="2022-04-08T18:22:00Z">
              <w:rPr/>
            </w:rPrChange>
          </w:rPr>
          <w:t xml:space="preserve"> for both UEs to</w:t>
        </w:r>
      </w:ins>
      <w:ins w:id="361" w:author="LaeYoung r05 (LG Electronics)" w:date="2022-04-08T18:22:00Z">
        <w:r w:rsidRPr="009763B9">
          <w:rPr>
            <w:highlight w:val="lightGray"/>
            <w:rPrChange w:id="362" w:author="LaeYoung r05 (LG Electronics)" w:date="2022-04-08T18:22:00Z">
              <w:rPr/>
            </w:rPrChange>
          </w:rPr>
          <w:t xml:space="preserve"> explain how this solution works.</w:t>
        </w:r>
      </w:ins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363" w:name="_Toc97271693"/>
      <w:proofErr w:type="gramStart"/>
      <w:r>
        <w:rPr>
          <w:lang w:eastAsia="zh-CN"/>
        </w:rPr>
        <w:lastRenderedPageBreak/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5pt;height:259pt" o:ole="">
            <v:imagedata r:id="rId10" o:title=""/>
          </v:shape>
          <o:OLEObject Type="Embed" ProgID="Visio.Drawing.11" ShapeID="_x0000_i1026" DrawAspect="Content" ObjectID="_1710948742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lastRenderedPageBreak/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363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364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65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366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67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:rsidR="006B484E" w:rsidRDefault="006B484E" w:rsidP="006B484E">
      <w:pPr>
        <w:pStyle w:val="B1"/>
        <w:rPr>
          <w:ins w:id="368" w:author="LaeYoung r03 (LG Electronics)" w:date="2022-04-08T12:00:00Z"/>
          <w:lang w:eastAsia="zh-CN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369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70" w:author="LaeYoung r01 (LG Electronics)" w:date="2022-04-06T15:59:00Z">
        <w:r w:rsidR="00204979">
          <w:rPr>
            <w:lang w:eastAsia="ko-KR"/>
          </w:rPr>
          <w:t xml:space="preserve"> (</w:t>
        </w:r>
      </w:ins>
      <w:ins w:id="371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372" w:author="LaeYoung r01 (LG Electronics)" w:date="2022-04-06T15:59:00Z">
        <w:r w:rsidR="00204979">
          <w:rPr>
            <w:lang w:eastAsia="ko-KR"/>
          </w:rPr>
          <w:t>existing SM NAS message with new information element</w:t>
        </w:r>
      </w:ins>
      <w:ins w:id="373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:rsidR="00B84665" w:rsidRPr="00332FC3" w:rsidRDefault="00B84665" w:rsidP="006B484E">
      <w:pPr>
        <w:pStyle w:val="B1"/>
        <w:rPr>
          <w:rFonts w:eastAsia="MS Mincho"/>
        </w:rPr>
      </w:pPr>
      <w:ins w:id="374" w:author="LaeYoung r03 (LG Electronics)" w:date="2022-04-08T12:00:00Z">
        <w:r w:rsidRPr="00B84665">
          <w:rPr>
            <w:highlight w:val="yellow"/>
            <w:lang w:eastAsia="zh-CN"/>
            <w:rPrChange w:id="375" w:author="LaeYoung r03 (LG Electronics)" w:date="2022-04-08T12:01:00Z">
              <w:rPr>
                <w:lang w:eastAsia="zh-CN"/>
              </w:rPr>
            </w:rPrChange>
          </w:rPr>
          <w:t>-</w:t>
        </w:r>
        <w:r w:rsidRPr="00B84665">
          <w:rPr>
            <w:highlight w:val="yellow"/>
            <w:lang w:eastAsia="zh-CN"/>
            <w:rPrChange w:id="376" w:author="LaeYoung r03 (LG Electronics)" w:date="2022-04-08T12:01:00Z">
              <w:rPr>
                <w:lang w:eastAsia="zh-CN"/>
              </w:rPr>
            </w:rPrChange>
          </w:rPr>
          <w:tab/>
          <w:t>supports interaction between NAS layer and application layer.</w:t>
        </w:r>
      </w:ins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Default="006B484E" w:rsidP="006B484E">
      <w:pPr>
        <w:pStyle w:val="B1"/>
        <w:rPr>
          <w:ins w:id="377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C768F9" w:rsidRPr="00332FC3" w:rsidRDefault="00C768F9" w:rsidP="006B484E">
      <w:pPr>
        <w:pStyle w:val="B1"/>
        <w:rPr>
          <w:lang w:eastAsia="ko-KR"/>
        </w:rPr>
      </w:pPr>
      <w:ins w:id="378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379" w:author="LaeYoung r01 (LG Electronics)" w:date="2022-04-06T15:45:00Z">
        <w:r>
          <w:rPr>
            <w:lang w:eastAsia="zh-CN"/>
          </w:rPr>
          <w:t>to the UE</w:t>
        </w:r>
      </w:ins>
      <w:ins w:id="380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381" w:author="LaeYoung r01 (LG Electronics)" w:date="2022-04-06T16:00:00Z">
        <w:r w:rsidR="00A733E9">
          <w:rPr>
            <w:lang w:eastAsia="ko-KR"/>
          </w:rPr>
          <w:t xml:space="preserve"> (</w:t>
        </w:r>
      </w:ins>
      <w:ins w:id="382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383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384" w:author="LaeYoung r01 (LG Electronics)" w:date="2022-04-06T15:45:00Z">
        <w:r>
          <w:rPr>
            <w:lang w:eastAsia="ko-KR"/>
          </w:rPr>
          <w:t>.</w:t>
        </w:r>
      </w:ins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385" w:author="LaeYoung r01 (LG Electronics)" w:date="2022-04-06T15:45:00Z">
        <w:r w:rsidR="00C768F9">
          <w:rPr>
            <w:lang w:eastAsia="zh-CN"/>
          </w:rPr>
          <w:t>.</w:t>
        </w:r>
      </w:ins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022" w:rsidRDefault="00003022">
      <w:r>
        <w:separator/>
      </w:r>
    </w:p>
    <w:p w:rsidR="00003022" w:rsidRDefault="00003022"/>
  </w:endnote>
  <w:endnote w:type="continuationSeparator" w:id="0">
    <w:p w:rsidR="00003022" w:rsidRDefault="00003022">
      <w:r>
        <w:continuationSeparator/>
      </w:r>
    </w:p>
    <w:p w:rsidR="00003022" w:rsidRDefault="00003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022" w:rsidRDefault="00003022">
      <w:r>
        <w:separator/>
      </w:r>
    </w:p>
    <w:p w:rsidR="00003022" w:rsidRDefault="00003022"/>
  </w:footnote>
  <w:footnote w:type="continuationSeparator" w:id="0">
    <w:p w:rsidR="00003022" w:rsidRDefault="00003022">
      <w:r>
        <w:continuationSeparator/>
      </w:r>
    </w:p>
    <w:p w:rsidR="00003022" w:rsidRDefault="000030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2D8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3 (LG Electronics)">
    <w15:presenceInfo w15:providerId="None" w15:userId="LaeYoung r03 (LG Electronics)"/>
  </w15:person>
  <w15:person w15:author="LaeYoung r02 (LG Electronics)">
    <w15:presenceInfo w15:providerId="None" w15:userId="LaeYoung r02 (LG Electronics)"/>
  </w15:person>
  <w15:person w15:author="LaeYoung r05 (LG Electronics)">
    <w15:presenceInfo w15:providerId="None" w15:userId="LaeYoung r05 (LG Electronics)"/>
  </w15:person>
  <w15:person w15:author="LaeYoung r04 (LG Electronics)">
    <w15:presenceInfo w15:providerId="None" w15:userId="LaeYoung r04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3022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34D6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E4ADF"/>
    <w:rsid w:val="001E5ADB"/>
    <w:rsid w:val="001F496F"/>
    <w:rsid w:val="00200105"/>
    <w:rsid w:val="00204979"/>
    <w:rsid w:val="00211661"/>
    <w:rsid w:val="0021213C"/>
    <w:rsid w:val="00213811"/>
    <w:rsid w:val="002173E7"/>
    <w:rsid w:val="00244A50"/>
    <w:rsid w:val="002468C3"/>
    <w:rsid w:val="00247FAC"/>
    <w:rsid w:val="00255A68"/>
    <w:rsid w:val="00257E29"/>
    <w:rsid w:val="00260A6E"/>
    <w:rsid w:val="00274180"/>
    <w:rsid w:val="0027444F"/>
    <w:rsid w:val="00280D34"/>
    <w:rsid w:val="002977CA"/>
    <w:rsid w:val="002A0B8E"/>
    <w:rsid w:val="002A31C9"/>
    <w:rsid w:val="002B5B0A"/>
    <w:rsid w:val="002C4900"/>
    <w:rsid w:val="002D2D81"/>
    <w:rsid w:val="002D4579"/>
    <w:rsid w:val="002E112F"/>
    <w:rsid w:val="002F02C4"/>
    <w:rsid w:val="00310309"/>
    <w:rsid w:val="0031256D"/>
    <w:rsid w:val="00323EC2"/>
    <w:rsid w:val="003365DF"/>
    <w:rsid w:val="00341002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A64C7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205E4"/>
    <w:rsid w:val="006273EF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A5CD6"/>
    <w:rsid w:val="007B033A"/>
    <w:rsid w:val="007B3660"/>
    <w:rsid w:val="007C6398"/>
    <w:rsid w:val="007C7052"/>
    <w:rsid w:val="007E344B"/>
    <w:rsid w:val="007F3C5A"/>
    <w:rsid w:val="007F6832"/>
    <w:rsid w:val="00807EC8"/>
    <w:rsid w:val="008164D4"/>
    <w:rsid w:val="00816A0B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B6456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35BA9"/>
    <w:rsid w:val="00941083"/>
    <w:rsid w:val="009451AB"/>
    <w:rsid w:val="0094766C"/>
    <w:rsid w:val="009520DF"/>
    <w:rsid w:val="0095307A"/>
    <w:rsid w:val="009541F6"/>
    <w:rsid w:val="00955815"/>
    <w:rsid w:val="009600D0"/>
    <w:rsid w:val="0096072E"/>
    <w:rsid w:val="009763B9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76CF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64DEA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36A"/>
    <w:rsid w:val="00B455CA"/>
    <w:rsid w:val="00B46352"/>
    <w:rsid w:val="00B47638"/>
    <w:rsid w:val="00B526AB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4665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A017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0AA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93AF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F71"/>
    <w:rsid w:val="00E87E63"/>
    <w:rsid w:val="00E96111"/>
    <w:rsid w:val="00E97056"/>
    <w:rsid w:val="00EA5442"/>
    <w:rsid w:val="00EB140A"/>
    <w:rsid w:val="00EB2913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C7B42"/>
    <w:rsid w:val="00FD1116"/>
    <w:rsid w:val="00FD1565"/>
    <w:rsid w:val="00FD3F35"/>
    <w:rsid w:val="00FE067E"/>
    <w:rsid w:val="00FE4AEA"/>
    <w:rsid w:val="00FF3C3E"/>
    <w:rsid w:val="00FF450B"/>
    <w:rsid w:val="00FF49C9"/>
    <w:rsid w:val="00FF5CD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7510-888F-4ACC-AE20-58C354BE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1543</TotalTime>
  <Pages>7</Pages>
  <Words>2232</Words>
  <Characters>12728</Characters>
  <Application>Microsoft Office Word</Application>
  <DocSecurity>0</DocSecurity>
  <Lines>106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r05 (LG Electronics)</cp:lastModifiedBy>
  <cp:revision>362</cp:revision>
  <cp:lastPrinted>2003-09-26T02:29:00Z</cp:lastPrinted>
  <dcterms:created xsi:type="dcterms:W3CDTF">2022-01-16T23:14:00Z</dcterms:created>
  <dcterms:modified xsi:type="dcterms:W3CDTF">2022-04-08T09:41:00Z</dcterms:modified>
</cp:coreProperties>
</file>